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3723F8F6"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BA5980">
        <w:rPr>
          <w:rFonts w:ascii="Arial" w:hAnsi="Arial" w:cs="Arial"/>
          <w:b/>
          <w:bCs/>
          <w:sz w:val="24"/>
          <w:lang w:eastAsia="zh-CN"/>
        </w:rPr>
        <w:t>1</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0C62D2">
        <w:rPr>
          <w:rFonts w:ascii="Arial" w:hAnsi="Arial" w:cs="Arial"/>
          <w:b/>
          <w:bCs/>
          <w:sz w:val="24"/>
          <w:lang w:eastAsia="zh-CN"/>
        </w:rPr>
        <w:t>8679</w:t>
      </w:r>
    </w:p>
    <w:p w14:paraId="4705015D" w14:textId="6EEE407B" w:rsidR="009E57A8" w:rsidRDefault="00BA5980" w:rsidP="009E57A8">
      <w:pPr>
        <w:pBdr>
          <w:bottom w:val="single" w:sz="12" w:space="1" w:color="auto"/>
        </w:pBdr>
        <w:rPr>
          <w:rFonts w:ascii="Arial" w:hAnsi="Arial" w:cs="Arial"/>
          <w:b/>
          <w:sz w:val="24"/>
        </w:rPr>
      </w:pPr>
      <w:r>
        <w:rPr>
          <w:rFonts w:ascii="Arial" w:hAnsi="Arial" w:cs="Arial"/>
          <w:b/>
          <w:sz w:val="24"/>
          <w:lang w:eastAsia="zh-CN"/>
        </w:rPr>
        <w:t>Wuhan</w:t>
      </w:r>
      <w:r w:rsidR="00990B76" w:rsidRPr="00990B76">
        <w:rPr>
          <w:rFonts w:ascii="Arial" w:hAnsi="Arial" w:cs="Arial"/>
          <w:b/>
          <w:sz w:val="24"/>
          <w:lang w:eastAsia="zh-CN"/>
        </w:rPr>
        <w:t xml:space="preserve">, </w:t>
      </w:r>
      <w:r>
        <w:rPr>
          <w:rFonts w:ascii="Arial" w:hAnsi="Arial" w:cs="Arial"/>
          <w:b/>
          <w:sz w:val="24"/>
          <w:lang w:eastAsia="zh-CN"/>
        </w:rPr>
        <w:t>China</w:t>
      </w:r>
      <w:r w:rsidR="00990B76" w:rsidRPr="00990B76">
        <w:rPr>
          <w:rFonts w:ascii="Arial" w:hAnsi="Arial" w:cs="Arial"/>
          <w:b/>
          <w:sz w:val="24"/>
          <w:lang w:eastAsia="zh-CN"/>
        </w:rPr>
        <w:t xml:space="preserve">, </w:t>
      </w:r>
      <w:r>
        <w:rPr>
          <w:rFonts w:ascii="Arial" w:hAnsi="Arial" w:cs="Arial"/>
          <w:b/>
          <w:sz w:val="24"/>
          <w:lang w:eastAsia="zh-CN"/>
        </w:rPr>
        <w:t>13</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Pr>
          <w:rFonts w:ascii="Arial" w:hAnsi="Arial" w:cs="Arial"/>
          <w:b/>
          <w:sz w:val="24"/>
          <w:lang w:eastAsia="zh-CN"/>
        </w:rPr>
        <w:t>17</w:t>
      </w:r>
      <w:r w:rsidR="0022298C">
        <w:rPr>
          <w:rFonts w:ascii="Arial" w:hAnsi="Arial" w:cs="Arial"/>
          <w:b/>
          <w:sz w:val="24"/>
          <w:lang w:eastAsia="zh-CN"/>
        </w:rPr>
        <w:t xml:space="preserve"> </w:t>
      </w:r>
      <w:r w:rsidR="00D96F04">
        <w:rPr>
          <w:rFonts w:ascii="Arial" w:hAnsi="Arial" w:cs="Arial"/>
          <w:b/>
          <w:sz w:val="24"/>
          <w:lang w:eastAsia="zh-CN"/>
        </w:rPr>
        <w:t>October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57908C2B"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9A7749">
        <w:rPr>
          <w:rFonts w:ascii="Arial" w:hAnsi="Arial" w:cs="Arial"/>
          <w:b/>
        </w:rPr>
        <w:t>KI#</w:t>
      </w:r>
      <w:r w:rsidR="00B2590B">
        <w:rPr>
          <w:rFonts w:ascii="Arial" w:hAnsi="Arial" w:cs="Arial"/>
          <w:b/>
        </w:rPr>
        <w:t>1</w:t>
      </w:r>
      <w:r w:rsidR="009A7749">
        <w:rPr>
          <w:rFonts w:ascii="Arial" w:hAnsi="Arial" w:cs="Arial"/>
          <w:b/>
        </w:rPr>
        <w:t>, New Solution</w:t>
      </w:r>
      <w:r w:rsidR="00910768">
        <w:rPr>
          <w:rFonts w:ascii="Arial" w:hAnsi="Arial" w:cs="Arial"/>
          <w:b/>
        </w:rPr>
        <w:t xml:space="preserve">: </w:t>
      </w:r>
      <w:r w:rsidR="00C93664">
        <w:rPr>
          <w:rFonts w:ascii="Arial" w:hAnsi="Arial" w:cs="Arial"/>
          <w:b/>
        </w:rPr>
        <w:t xml:space="preserve">Capability and Identification of the </w:t>
      </w:r>
      <w:r w:rsidR="00910768">
        <w:rPr>
          <w:rFonts w:ascii="Arial" w:hAnsi="Arial" w:cs="Arial"/>
          <w:b/>
        </w:rPr>
        <w:t>SM</w:t>
      </w:r>
      <w:r w:rsidR="00403703">
        <w:rPr>
          <w:rFonts w:ascii="Arial" w:hAnsi="Arial" w:cs="Arial"/>
          <w:b/>
        </w:rPr>
        <w:t>S</w:t>
      </w:r>
      <w:r w:rsidR="00C93664">
        <w:rPr>
          <w:rFonts w:ascii="Arial" w:hAnsi="Arial" w:cs="Arial"/>
          <w:b/>
        </w:rPr>
        <w:t xml:space="preserve"> </w:t>
      </w:r>
      <w:r w:rsidR="00403703">
        <w:rPr>
          <w:rFonts w:ascii="Arial" w:hAnsi="Arial" w:cs="Arial"/>
          <w:b/>
        </w:rPr>
        <w:t>delivery</w:t>
      </w:r>
      <w:r w:rsidR="00E56779">
        <w:rPr>
          <w:rFonts w:ascii="Arial" w:hAnsi="Arial" w:cs="Arial"/>
          <w:b/>
        </w:rPr>
        <w:t xml:space="preserve"> to </w:t>
      </w:r>
      <w:r w:rsidR="00982722">
        <w:rPr>
          <w:rFonts w:ascii="Arial" w:hAnsi="Arial" w:cs="Arial"/>
          <w:b/>
        </w:rPr>
        <w:t>Emergency Response Centre</w:t>
      </w:r>
      <w:r w:rsidR="009C129E">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332146BC"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w:t>
      </w:r>
      <w:r w:rsidR="006C4789">
        <w:rPr>
          <w:rFonts w:ascii="Arial" w:hAnsi="Arial" w:cs="Arial"/>
          <w:i/>
        </w:rPr>
        <w:t xml:space="preserve">provides a solution for </w:t>
      </w:r>
      <w:r w:rsidR="00671918">
        <w:rPr>
          <w:rFonts w:ascii="Arial" w:hAnsi="Arial" w:cs="Arial"/>
          <w:i/>
        </w:rPr>
        <w:t>SMS</w:t>
      </w:r>
      <w:r w:rsidR="000E2574">
        <w:rPr>
          <w:rFonts w:ascii="Arial" w:hAnsi="Arial" w:cs="Arial"/>
          <w:i/>
        </w:rPr>
        <w:t xml:space="preserve"> </w:t>
      </w:r>
      <w:r w:rsidR="001444AD">
        <w:rPr>
          <w:rFonts w:ascii="Arial" w:hAnsi="Arial" w:cs="Arial"/>
          <w:i/>
        </w:rPr>
        <w:t xml:space="preserve">over NAS </w:t>
      </w:r>
      <w:r w:rsidR="00D70729">
        <w:rPr>
          <w:rFonts w:ascii="Arial" w:hAnsi="Arial" w:cs="Arial"/>
          <w:i/>
        </w:rPr>
        <w:t xml:space="preserve">delivery </w:t>
      </w:r>
      <w:r w:rsidR="000E2574">
        <w:rPr>
          <w:rFonts w:ascii="Arial" w:hAnsi="Arial" w:cs="Arial"/>
          <w:i/>
        </w:rPr>
        <w:t xml:space="preserve">to </w:t>
      </w:r>
      <w:r w:rsidR="001444AD">
        <w:rPr>
          <w:rFonts w:ascii="Arial" w:hAnsi="Arial" w:cs="Arial"/>
          <w:i/>
        </w:rPr>
        <w:t>E</w:t>
      </w:r>
      <w:r w:rsidR="00223E87">
        <w:rPr>
          <w:rFonts w:ascii="Arial" w:hAnsi="Arial" w:cs="Arial"/>
          <w:i/>
        </w:rPr>
        <w:t>mergency</w:t>
      </w:r>
      <w:r w:rsidR="001444AD">
        <w:rPr>
          <w:rFonts w:ascii="Arial" w:hAnsi="Arial" w:cs="Arial"/>
          <w:i/>
        </w:rPr>
        <w:t xml:space="preserve"> Response</w:t>
      </w:r>
      <w:r w:rsidR="00223E87">
        <w:rPr>
          <w:rFonts w:ascii="Arial" w:hAnsi="Arial" w:cs="Arial"/>
          <w:i/>
        </w:rPr>
        <w:t xml:space="preserve"> </w:t>
      </w:r>
      <w:r w:rsidR="001444AD">
        <w:rPr>
          <w:rFonts w:ascii="Arial" w:hAnsi="Arial" w:cs="Arial"/>
          <w:i/>
        </w:rPr>
        <w:t>C</w:t>
      </w:r>
      <w:r w:rsidR="00223E87">
        <w:rPr>
          <w:rFonts w:ascii="Arial" w:hAnsi="Arial" w:cs="Arial"/>
          <w:i/>
        </w:rPr>
        <w:t>ent</w:t>
      </w:r>
      <w:r w:rsidR="001444AD">
        <w:rPr>
          <w:rFonts w:ascii="Arial" w:hAnsi="Arial" w:cs="Arial"/>
          <w:i/>
        </w:rPr>
        <w:t>r</w:t>
      </w:r>
      <w:r w:rsidR="00457528">
        <w:rPr>
          <w:rFonts w:ascii="Arial" w:hAnsi="Arial" w:cs="Arial"/>
          <w:i/>
        </w:rPr>
        <w:t>e</w:t>
      </w:r>
      <w:r w:rsidR="000F23DE">
        <w:rPr>
          <w:rFonts w:ascii="Arial" w:hAnsi="Arial" w:cs="Arial"/>
          <w:i/>
        </w:rPr>
        <w:t xml:space="preserve"> KI#1</w:t>
      </w:r>
      <w:r w:rsidR="001444AD">
        <w:rPr>
          <w:rFonts w:ascii="Arial" w:hAnsi="Arial" w:cs="Arial"/>
          <w:i/>
        </w:rPr>
        <w:t>.</w:t>
      </w:r>
    </w:p>
    <w:p w14:paraId="5C95E544" w14:textId="77777777" w:rsidR="00170F05" w:rsidRDefault="00170F05" w:rsidP="0053683F">
      <w:pPr>
        <w:pStyle w:val="B1"/>
        <w:numPr>
          <w:ilvl w:val="0"/>
          <w:numId w:val="24"/>
        </w:numPr>
      </w:pPr>
      <w:bookmarkStart w:id="2" w:name="_Toc129708874"/>
      <w:bookmarkStart w:id="3" w:name="_Toc193469335"/>
      <w:bookmarkStart w:id="4" w:name="_Toc117509218"/>
    </w:p>
    <w:p w14:paraId="32CABEBD" w14:textId="4A996AD8" w:rsidR="00476638" w:rsidRDefault="00971C98" w:rsidP="00476638">
      <w:pPr>
        <w:pStyle w:val="Heading1"/>
      </w:pPr>
      <w:r>
        <w:t>1</w:t>
      </w:r>
      <w:r w:rsidR="00476638">
        <w:t>.</w:t>
      </w:r>
      <w:r w:rsidR="00476638">
        <w:tab/>
      </w:r>
      <w:r w:rsidR="00476638" w:rsidRPr="00476638">
        <w:t xml:space="preserve"> </w:t>
      </w:r>
      <w:r w:rsidR="00476638">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66BA5A34" w14:textId="77777777" w:rsidR="00C518BB" w:rsidRDefault="00C518BB" w:rsidP="00C518BB">
      <w:pPr>
        <w:pStyle w:val="Heading2"/>
        <w:rPr>
          <w:lang w:eastAsia="zh-CN"/>
        </w:rPr>
      </w:pPr>
      <w:bookmarkStart w:id="5" w:name="_Toc22214907"/>
      <w:bookmarkStart w:id="6" w:name="_Toc23254040"/>
      <w:bookmarkStart w:id="7" w:name="_Toc146636840"/>
      <w:bookmarkStart w:id="8" w:name="_Toc208546667"/>
      <w:r>
        <w:rPr>
          <w:lang w:eastAsia="zh-CN"/>
        </w:rPr>
        <w:t>6.0</w:t>
      </w:r>
      <w:r>
        <w:rPr>
          <w:lang w:eastAsia="zh-CN"/>
        </w:rPr>
        <w:tab/>
        <w:t>Mapping of Solutions to Key Issues</w:t>
      </w:r>
      <w:bookmarkEnd w:id="5"/>
      <w:bookmarkEnd w:id="6"/>
      <w:bookmarkEnd w:id="7"/>
      <w:bookmarkEnd w:id="8"/>
    </w:p>
    <w:p w14:paraId="16236F3C" w14:textId="77777777" w:rsidR="00C518BB" w:rsidRDefault="00C518BB" w:rsidP="00C518BB">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C518BB" w14:paraId="573B778E"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tcPr>
          <w:p w14:paraId="686F0B50" w14:textId="77777777" w:rsidR="00C518BB" w:rsidRDefault="00C518BB">
            <w:pPr>
              <w:pStyle w:val="TAC"/>
            </w:pPr>
          </w:p>
        </w:tc>
        <w:tc>
          <w:tcPr>
            <w:tcW w:w="4159" w:type="dxa"/>
            <w:gridSpan w:val="3"/>
            <w:tcBorders>
              <w:top w:val="single" w:sz="4" w:space="0" w:color="auto"/>
              <w:left w:val="single" w:sz="4" w:space="0" w:color="auto"/>
              <w:bottom w:val="single" w:sz="4" w:space="0" w:color="auto"/>
              <w:right w:val="single" w:sz="4" w:space="0" w:color="auto"/>
            </w:tcBorders>
            <w:hideMark/>
          </w:tcPr>
          <w:p w14:paraId="0711F6F3" w14:textId="77777777" w:rsidR="00C518BB" w:rsidRDefault="00C518BB">
            <w:pPr>
              <w:pStyle w:val="TAH"/>
            </w:pPr>
            <w:r>
              <w:t>Key Issues</w:t>
            </w:r>
          </w:p>
        </w:tc>
      </w:tr>
      <w:tr w:rsidR="00C518BB" w14:paraId="161E9FEC"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1F667408" w14:textId="77777777" w:rsidR="00C518BB" w:rsidRDefault="00C518BB">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387E0A88" w14:textId="77777777" w:rsidR="00C518BB" w:rsidRDefault="00C518BB">
            <w:pPr>
              <w:pStyle w:val="TAH"/>
            </w:pPr>
            <w:r>
              <w:t>1</w:t>
            </w:r>
          </w:p>
        </w:tc>
        <w:tc>
          <w:tcPr>
            <w:tcW w:w="1389" w:type="dxa"/>
            <w:tcBorders>
              <w:top w:val="single" w:sz="4" w:space="0" w:color="auto"/>
              <w:left w:val="single" w:sz="4" w:space="0" w:color="auto"/>
              <w:bottom w:val="single" w:sz="4" w:space="0" w:color="auto"/>
              <w:right w:val="single" w:sz="4" w:space="0" w:color="auto"/>
            </w:tcBorders>
            <w:hideMark/>
          </w:tcPr>
          <w:p w14:paraId="5666E304" w14:textId="77777777" w:rsidR="00C518BB" w:rsidRDefault="00C518BB">
            <w:pPr>
              <w:pStyle w:val="TAH"/>
            </w:pPr>
            <w:r>
              <w:t>2</w:t>
            </w:r>
          </w:p>
        </w:tc>
        <w:tc>
          <w:tcPr>
            <w:tcW w:w="1382" w:type="dxa"/>
            <w:tcBorders>
              <w:top w:val="single" w:sz="4" w:space="0" w:color="auto"/>
              <w:left w:val="single" w:sz="4" w:space="0" w:color="auto"/>
              <w:bottom w:val="single" w:sz="4" w:space="0" w:color="auto"/>
              <w:right w:val="single" w:sz="4" w:space="0" w:color="auto"/>
            </w:tcBorders>
            <w:hideMark/>
          </w:tcPr>
          <w:p w14:paraId="441FE19A" w14:textId="77777777" w:rsidR="00C518BB" w:rsidRDefault="00C518BB">
            <w:pPr>
              <w:pStyle w:val="TAH"/>
            </w:pPr>
            <w:r>
              <w:t>3</w:t>
            </w:r>
          </w:p>
        </w:tc>
      </w:tr>
      <w:tr w:rsidR="00C518BB" w14:paraId="78DDC7A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2FE9E572" w14:textId="4F49280C" w:rsidR="00C518BB" w:rsidRDefault="00C518BB">
            <w:pPr>
              <w:pStyle w:val="TAH"/>
            </w:pPr>
            <w:del w:id="9" w:author="Ericsson_CQ" w:date="2025-09-25T09:37:00Z" w16du:dateUtc="2025-09-25T07:37:00Z">
              <w:r w:rsidDel="000F23DE">
                <w:delText>-</w:delText>
              </w:r>
            </w:del>
            <w:ins w:id="10" w:author="Ericsson_CQ" w:date="2025-09-25T09:37:00Z" w16du:dateUtc="2025-09-25T07:37:00Z">
              <w:r w:rsidR="000F23DE">
                <w:t>#</w:t>
              </w:r>
              <w:r w:rsidR="003D7601">
                <w:t>x</w:t>
              </w:r>
            </w:ins>
          </w:p>
        </w:tc>
        <w:tc>
          <w:tcPr>
            <w:tcW w:w="1388" w:type="dxa"/>
            <w:tcBorders>
              <w:top w:val="single" w:sz="4" w:space="0" w:color="auto"/>
              <w:left w:val="single" w:sz="4" w:space="0" w:color="auto"/>
              <w:bottom w:val="single" w:sz="4" w:space="0" w:color="auto"/>
              <w:right w:val="single" w:sz="4" w:space="0" w:color="auto"/>
            </w:tcBorders>
          </w:tcPr>
          <w:p w14:paraId="3B140F8B" w14:textId="1667E8D8" w:rsidR="00C518BB" w:rsidRDefault="003D7601">
            <w:pPr>
              <w:pStyle w:val="TAC"/>
            </w:pPr>
            <w:ins w:id="11" w:author="Ericsson_CQ" w:date="2025-09-25T09:37:00Z" w16du:dateUtc="2025-09-25T07:37:00Z">
              <w:r>
                <w:t>x</w:t>
              </w:r>
            </w:ins>
          </w:p>
        </w:tc>
        <w:tc>
          <w:tcPr>
            <w:tcW w:w="1389" w:type="dxa"/>
            <w:tcBorders>
              <w:top w:val="single" w:sz="4" w:space="0" w:color="auto"/>
              <w:left w:val="single" w:sz="4" w:space="0" w:color="auto"/>
              <w:bottom w:val="single" w:sz="4" w:space="0" w:color="auto"/>
              <w:right w:val="single" w:sz="4" w:space="0" w:color="auto"/>
            </w:tcBorders>
          </w:tcPr>
          <w:p w14:paraId="0BA52C21"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5A9A9F4A" w14:textId="77777777" w:rsidR="00C518BB" w:rsidRDefault="00C518BB">
            <w:pPr>
              <w:pStyle w:val="TAC"/>
            </w:pPr>
          </w:p>
        </w:tc>
      </w:tr>
      <w:tr w:rsidR="00C518BB" w14:paraId="5BDD2247"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F412F7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2C7450C"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21B09C3A"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0F661FC3" w14:textId="77777777" w:rsidR="00C518BB" w:rsidRDefault="00C518BB">
            <w:pPr>
              <w:pStyle w:val="TAC"/>
            </w:pPr>
          </w:p>
        </w:tc>
      </w:tr>
      <w:tr w:rsidR="00C518BB" w14:paraId="5C6CC559"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4D78DE9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100877F"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7C5AECE6"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473F249F" w14:textId="77777777" w:rsidR="00C518BB" w:rsidRDefault="00C518BB">
            <w:pPr>
              <w:pStyle w:val="TAC"/>
            </w:pPr>
          </w:p>
        </w:tc>
      </w:tr>
      <w:tr w:rsidR="00C518BB" w14:paraId="20DD59E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53DBBC26"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2FCDEF53"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A62FDC0"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12AD63E1" w14:textId="77777777" w:rsidR="00C518BB" w:rsidRDefault="00C518BB">
            <w:pPr>
              <w:pStyle w:val="TAC"/>
            </w:pPr>
          </w:p>
        </w:tc>
      </w:tr>
      <w:tr w:rsidR="00C518BB" w14:paraId="327B434F"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6CE9801"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1EAA5B32"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879582C"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32383CA5" w14:textId="77777777" w:rsidR="00C518BB" w:rsidRDefault="00C518BB">
            <w:pPr>
              <w:pStyle w:val="TAC"/>
            </w:pPr>
          </w:p>
        </w:tc>
      </w:tr>
    </w:tbl>
    <w:p w14:paraId="3DD1FE79" w14:textId="77777777" w:rsidR="00C518BB" w:rsidRDefault="00C518BB" w:rsidP="00C518BB">
      <w:pPr>
        <w:rPr>
          <w:lang w:eastAsia="zh-CN"/>
        </w:rPr>
      </w:pPr>
    </w:p>
    <w:p w14:paraId="73B26FF7" w14:textId="438FDB59" w:rsidR="0053007A" w:rsidRPr="003162B2" w:rsidRDefault="0053007A" w:rsidP="005300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 w:name="_Toc500949097"/>
      <w:bookmarkStart w:id="13" w:name="_Toc22214908"/>
      <w:bookmarkStart w:id="14" w:name="_Toc23254041"/>
      <w:bookmarkStart w:id="15" w:name="_Toc146636841"/>
      <w:bookmarkStart w:id="16" w:name="_Toc208546668"/>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w:t>
      </w:r>
      <w:r w:rsidR="005C1318">
        <w:rPr>
          <w:rFonts w:ascii="Arial" w:hAnsi="Arial" w:cs="Arial"/>
          <w:noProof/>
          <w:color w:val="0000FF"/>
          <w:sz w:val="28"/>
          <w:szCs w:val="28"/>
        </w:rPr>
        <w:t xml:space="preserve"> (all new)</w:t>
      </w:r>
      <w:r w:rsidRPr="003162B2">
        <w:rPr>
          <w:rFonts w:ascii="Arial" w:hAnsi="Arial" w:cs="Arial"/>
          <w:noProof/>
          <w:color w:val="0000FF"/>
          <w:sz w:val="28"/>
          <w:szCs w:val="28"/>
        </w:rPr>
        <w:t xml:space="preserve"> * * * *</w:t>
      </w:r>
    </w:p>
    <w:p w14:paraId="3C1C3A74" w14:textId="42EE0D32" w:rsidR="00C518BB" w:rsidRDefault="00C518BB" w:rsidP="00C518BB">
      <w:pPr>
        <w:pStyle w:val="Heading2"/>
        <w:rPr>
          <w:rFonts w:eastAsia="Times New Roman"/>
          <w:lang w:eastAsia="en-GB"/>
        </w:rPr>
      </w:pPr>
      <w:r>
        <w:rPr>
          <w:lang w:eastAsia="zh-CN"/>
        </w:rPr>
        <w:t>6.X</w:t>
      </w:r>
      <w:r>
        <w:rPr>
          <w:lang w:eastAsia="ko-KR"/>
        </w:rPr>
        <w:tab/>
      </w:r>
      <w:r>
        <w:t>Solution</w:t>
      </w:r>
      <w:r>
        <w:rPr>
          <w:lang w:eastAsia="zh-CN"/>
        </w:rPr>
        <w:t xml:space="preserve"> #X</w:t>
      </w:r>
      <w:r>
        <w:t xml:space="preserve">: </w:t>
      </w:r>
      <w:bookmarkEnd w:id="12"/>
      <w:bookmarkEnd w:id="13"/>
      <w:bookmarkEnd w:id="14"/>
      <w:bookmarkEnd w:id="15"/>
      <w:bookmarkEnd w:id="16"/>
      <w:r w:rsidR="00A04D86" w:rsidRPr="00A04D86">
        <w:rPr>
          <w:i/>
        </w:rPr>
        <w:t>SMS over NAS delivery to Emergency Response Centre</w:t>
      </w:r>
      <w:r w:rsidR="003E4E09">
        <w:rPr>
          <w:i/>
        </w:rPr>
        <w:t xml:space="preserve"> by SMS</w:t>
      </w:r>
      <w:r w:rsidR="00CB62B9">
        <w:rPr>
          <w:i/>
        </w:rPr>
        <w:t xml:space="preserve"> S</w:t>
      </w:r>
      <w:r w:rsidR="003E4E09">
        <w:rPr>
          <w:i/>
        </w:rPr>
        <w:t>C</w:t>
      </w:r>
    </w:p>
    <w:p w14:paraId="21FB4D75" w14:textId="77777777" w:rsidR="00C518BB" w:rsidRDefault="00C518BB" w:rsidP="00C518BB">
      <w:pPr>
        <w:pStyle w:val="Heading3"/>
        <w:rPr>
          <w:lang w:eastAsia="zh-CN"/>
        </w:rPr>
      </w:pPr>
      <w:bookmarkStart w:id="17" w:name="_Toc500949099"/>
      <w:bookmarkStart w:id="18" w:name="_Toc22214909"/>
      <w:bookmarkStart w:id="19" w:name="_Toc23254042"/>
      <w:bookmarkStart w:id="20" w:name="_Toc146636842"/>
      <w:bookmarkStart w:id="21" w:name="_Toc208546669"/>
      <w:r>
        <w:t>6.X.0</w:t>
      </w:r>
      <w:r>
        <w:tab/>
      </w:r>
      <w:bookmarkEnd w:id="17"/>
      <w:bookmarkEnd w:id="18"/>
      <w:bookmarkEnd w:id="19"/>
      <w:bookmarkEnd w:id="20"/>
      <w:r>
        <w:rPr>
          <w:lang w:eastAsia="zh-CN"/>
        </w:rPr>
        <w:t>High level principles</w:t>
      </w:r>
      <w:bookmarkEnd w:id="21"/>
    </w:p>
    <w:p w14:paraId="3E0C8291" w14:textId="4CEAA07E" w:rsidR="00951722" w:rsidRDefault="00951722" w:rsidP="00951722">
      <w:pPr>
        <w:rPr>
          <w:lang w:eastAsia="x-none"/>
        </w:rPr>
      </w:pPr>
      <w:bookmarkStart w:id="22" w:name="_Toc500949101"/>
      <w:r>
        <w:rPr>
          <w:lang w:eastAsia="x-none"/>
        </w:rPr>
        <w:t>This solution aims to address KI#1 with the following key principles:</w:t>
      </w:r>
    </w:p>
    <w:p w14:paraId="66DC54B5" w14:textId="2F328371" w:rsidR="00553469" w:rsidRDefault="00C43A74" w:rsidP="00E92861">
      <w:pPr>
        <w:ind w:left="284"/>
        <w:rPr>
          <w:lang w:eastAsia="x-none"/>
        </w:rPr>
      </w:pPr>
      <w:r w:rsidRPr="001F6EB8">
        <w:rPr>
          <w:lang w:eastAsia="x-none"/>
        </w:rPr>
        <w:t>-</w:t>
      </w:r>
      <w:r w:rsidRPr="001F6EB8">
        <w:rPr>
          <w:lang w:eastAsia="x-none"/>
        </w:rPr>
        <w:tab/>
      </w:r>
      <w:r>
        <w:rPr>
          <w:lang w:eastAsia="x-none"/>
        </w:rPr>
        <w:t xml:space="preserve">The </w:t>
      </w:r>
      <w:r w:rsidR="00553469">
        <w:rPr>
          <w:lang w:eastAsia="x-none"/>
        </w:rPr>
        <w:t xml:space="preserve">serving network provides </w:t>
      </w:r>
      <w:r w:rsidR="0045270B">
        <w:rPr>
          <w:lang w:eastAsia="x-none"/>
        </w:rPr>
        <w:t xml:space="preserve">indication of </w:t>
      </w:r>
      <w:r w:rsidR="00D517A9">
        <w:rPr>
          <w:lang w:eastAsia="x-none"/>
        </w:rPr>
        <w:t xml:space="preserve">support for SMS delivery to </w:t>
      </w:r>
      <w:r w:rsidR="008F4C46">
        <w:rPr>
          <w:lang w:eastAsia="x-none"/>
        </w:rPr>
        <w:t>Emergency Response Centre</w:t>
      </w:r>
      <w:r w:rsidR="00D517A9">
        <w:rPr>
          <w:lang w:eastAsia="x-none"/>
        </w:rPr>
        <w:t xml:space="preserve"> and </w:t>
      </w:r>
      <w:r w:rsidR="00553469">
        <w:rPr>
          <w:lang w:eastAsia="x-none"/>
        </w:rPr>
        <w:t xml:space="preserve">the emergency number list to UE </w:t>
      </w:r>
      <w:r w:rsidR="007B1688">
        <w:rPr>
          <w:lang w:eastAsia="x-none"/>
        </w:rPr>
        <w:t>during UE registration</w:t>
      </w:r>
      <w:r w:rsidR="00B26257">
        <w:rPr>
          <w:lang w:eastAsia="x-none"/>
        </w:rPr>
        <w:t>/attach</w:t>
      </w:r>
      <w:r w:rsidR="00061189">
        <w:rPr>
          <w:lang w:eastAsia="x-none"/>
        </w:rPr>
        <w:t xml:space="preserve"> </w:t>
      </w:r>
      <w:r w:rsidR="001C5C02">
        <w:rPr>
          <w:lang w:eastAsia="x-none"/>
        </w:rPr>
        <w:t xml:space="preserve">and </w:t>
      </w:r>
      <w:r w:rsidR="00691F7E">
        <w:rPr>
          <w:lang w:eastAsia="x-none"/>
        </w:rPr>
        <w:t>IMS registration</w:t>
      </w:r>
      <w:r w:rsidR="00585261">
        <w:rPr>
          <w:lang w:eastAsia="x-none"/>
        </w:rPr>
        <w:t xml:space="preserve"> </w:t>
      </w:r>
      <w:r w:rsidR="001C5C02">
        <w:rPr>
          <w:lang w:eastAsia="x-none"/>
        </w:rPr>
        <w:t>(in case of non-roaming)</w:t>
      </w:r>
      <w:r w:rsidR="007B1688">
        <w:rPr>
          <w:lang w:eastAsia="x-none"/>
        </w:rPr>
        <w:t xml:space="preserve">, if SMS delivery to </w:t>
      </w:r>
      <w:r w:rsidR="008F4C46">
        <w:rPr>
          <w:lang w:eastAsia="x-none"/>
        </w:rPr>
        <w:t>Emergency Response Centre</w:t>
      </w:r>
      <w:r w:rsidR="007B1688">
        <w:rPr>
          <w:lang w:eastAsia="x-none"/>
        </w:rPr>
        <w:t xml:space="preserve"> is supported by the </w:t>
      </w:r>
      <w:r w:rsidR="00B26257">
        <w:rPr>
          <w:lang w:eastAsia="x-none"/>
        </w:rPr>
        <w:t xml:space="preserve">serving </w:t>
      </w:r>
      <w:r w:rsidR="007B1688">
        <w:rPr>
          <w:lang w:eastAsia="x-none"/>
        </w:rPr>
        <w:t>network</w:t>
      </w:r>
      <w:r w:rsidR="00B26257">
        <w:rPr>
          <w:lang w:eastAsia="x-none"/>
        </w:rPr>
        <w:t xml:space="preserve"> based on local policy</w:t>
      </w:r>
      <w:r w:rsidRPr="001F6EB8">
        <w:rPr>
          <w:lang w:eastAsia="x-none"/>
        </w:rPr>
        <w:t>.</w:t>
      </w:r>
    </w:p>
    <w:p w14:paraId="0971BB45" w14:textId="56A25E25" w:rsidR="00951722" w:rsidRPr="001F6EB8" w:rsidRDefault="00951722" w:rsidP="00951722">
      <w:pPr>
        <w:ind w:left="284"/>
        <w:rPr>
          <w:lang w:eastAsia="x-none"/>
        </w:rPr>
      </w:pPr>
      <w:r w:rsidRPr="001F6EB8">
        <w:rPr>
          <w:lang w:eastAsia="x-none"/>
        </w:rPr>
        <w:t>-</w:t>
      </w:r>
      <w:r w:rsidRPr="001F6EB8">
        <w:rPr>
          <w:lang w:eastAsia="x-none"/>
        </w:rPr>
        <w:tab/>
        <w:t xml:space="preserve">The </w:t>
      </w:r>
      <w:r w:rsidR="00C15DAE">
        <w:rPr>
          <w:lang w:eastAsia="x-none"/>
        </w:rPr>
        <w:t xml:space="preserve">SMS delivery to serving network SMS service centre </w:t>
      </w:r>
      <w:r w:rsidR="00032D26">
        <w:rPr>
          <w:lang w:eastAsia="x-none"/>
        </w:rPr>
        <w:t xml:space="preserve">is </w:t>
      </w:r>
      <w:r w:rsidR="007321DF">
        <w:rPr>
          <w:lang w:eastAsia="x-none"/>
        </w:rPr>
        <w:t>routed by MME</w:t>
      </w:r>
      <w:r w:rsidR="00171ED7">
        <w:rPr>
          <w:lang w:eastAsia="x-none"/>
        </w:rPr>
        <w:t>/</w:t>
      </w:r>
      <w:r w:rsidR="003D6E6E">
        <w:rPr>
          <w:lang w:eastAsia="x-none"/>
        </w:rPr>
        <w:t>SMSF</w:t>
      </w:r>
      <w:r w:rsidR="00384BD3">
        <w:rPr>
          <w:lang w:eastAsia="x-none"/>
        </w:rPr>
        <w:t xml:space="preserve"> and IMS/IP-SM-GW</w:t>
      </w:r>
      <w:r w:rsidR="00ED0023">
        <w:rPr>
          <w:lang w:eastAsia="x-none"/>
        </w:rPr>
        <w:t>,</w:t>
      </w:r>
      <w:r w:rsidR="00874402">
        <w:rPr>
          <w:lang w:eastAsia="x-none"/>
        </w:rPr>
        <w:t xml:space="preserve"> </w:t>
      </w:r>
      <w:r w:rsidR="00032D26">
        <w:rPr>
          <w:lang w:eastAsia="x-none"/>
        </w:rPr>
        <w:t xml:space="preserve">based on the </w:t>
      </w:r>
      <w:r w:rsidR="00FD217B">
        <w:rPr>
          <w:lang w:eastAsia="x-none"/>
        </w:rPr>
        <w:t>R</w:t>
      </w:r>
      <w:r w:rsidR="00874402">
        <w:rPr>
          <w:lang w:eastAsia="x-none"/>
        </w:rPr>
        <w:t xml:space="preserve">elay layer </w:t>
      </w:r>
      <w:r w:rsidR="00032D26">
        <w:rPr>
          <w:lang w:eastAsia="x-none"/>
        </w:rPr>
        <w:t>RP-DA</w:t>
      </w:r>
      <w:r w:rsidR="00741A07">
        <w:rPr>
          <w:lang w:eastAsia="x-none"/>
        </w:rPr>
        <w:t xml:space="preserve"> which include </w:t>
      </w:r>
      <w:r w:rsidR="00220F58">
        <w:rPr>
          <w:lang w:eastAsia="x-none"/>
        </w:rPr>
        <w:t>SMS service centre address/emergency call number</w:t>
      </w:r>
      <w:r w:rsidR="00ED0023">
        <w:rPr>
          <w:lang w:eastAsia="x-none"/>
        </w:rPr>
        <w:t>,</w:t>
      </w:r>
      <w:r w:rsidR="00FD217B">
        <w:rPr>
          <w:lang w:eastAsia="x-none"/>
        </w:rPr>
        <w:t xml:space="preserve"> </w:t>
      </w:r>
      <w:r w:rsidR="00ED0023">
        <w:rPr>
          <w:lang w:eastAsia="x-none"/>
        </w:rPr>
        <w:t xml:space="preserve">to </w:t>
      </w:r>
      <w:r w:rsidR="00FD217B">
        <w:rPr>
          <w:lang w:eastAsia="x-none"/>
        </w:rPr>
        <w:t>the serving n</w:t>
      </w:r>
      <w:r w:rsidR="00C43A74">
        <w:rPr>
          <w:lang w:eastAsia="x-none"/>
        </w:rPr>
        <w:t>etwork SMS service c</w:t>
      </w:r>
      <w:r w:rsidR="00220F58">
        <w:rPr>
          <w:lang w:eastAsia="x-none"/>
        </w:rPr>
        <w:t>entre</w:t>
      </w:r>
      <w:r w:rsidRPr="001F6EB8">
        <w:rPr>
          <w:lang w:eastAsia="x-none"/>
        </w:rPr>
        <w:t>.</w:t>
      </w:r>
    </w:p>
    <w:p w14:paraId="428BD04B" w14:textId="3476D64F" w:rsidR="00951722" w:rsidRDefault="00951722" w:rsidP="00555C67">
      <w:pPr>
        <w:ind w:left="284"/>
        <w:rPr>
          <w:lang w:eastAsia="x-none"/>
        </w:rPr>
      </w:pPr>
      <w:r w:rsidRPr="001F6EB8">
        <w:rPr>
          <w:lang w:eastAsia="x-none"/>
        </w:rPr>
        <w:lastRenderedPageBreak/>
        <w:t>-</w:t>
      </w:r>
      <w:r w:rsidRPr="001F6EB8">
        <w:rPr>
          <w:lang w:eastAsia="x-none"/>
        </w:rPr>
        <w:tab/>
      </w:r>
      <w:r>
        <w:rPr>
          <w:lang w:eastAsia="x-none"/>
        </w:rPr>
        <w:t xml:space="preserve">The </w:t>
      </w:r>
      <w:r w:rsidR="00FD217B">
        <w:rPr>
          <w:lang w:eastAsia="x-none"/>
        </w:rPr>
        <w:t xml:space="preserve">SMS service centre </w:t>
      </w:r>
      <w:r w:rsidR="00162D62">
        <w:rPr>
          <w:lang w:eastAsia="x-none"/>
        </w:rPr>
        <w:t xml:space="preserve">is responsible to </w:t>
      </w:r>
      <w:r w:rsidR="00340928">
        <w:rPr>
          <w:lang w:eastAsia="x-none"/>
        </w:rPr>
        <w:t xml:space="preserve">identify different </w:t>
      </w:r>
      <w:r w:rsidR="00834D20">
        <w:rPr>
          <w:lang w:eastAsia="x-none"/>
        </w:rPr>
        <w:t>type of emergency service</w:t>
      </w:r>
      <w:r w:rsidR="00BE7386">
        <w:rPr>
          <w:lang w:eastAsia="x-none"/>
        </w:rPr>
        <w:t xml:space="preserve"> based on the </w:t>
      </w:r>
      <w:r w:rsidR="003162D6">
        <w:rPr>
          <w:lang w:eastAsia="x-none"/>
        </w:rPr>
        <w:t xml:space="preserve">provided </w:t>
      </w:r>
      <w:r w:rsidR="005374ED">
        <w:rPr>
          <w:lang w:eastAsia="x-none"/>
        </w:rPr>
        <w:t>emergency number</w:t>
      </w:r>
      <w:r w:rsidR="003162D6">
        <w:rPr>
          <w:lang w:eastAsia="x-none"/>
        </w:rPr>
        <w:t xml:space="preserve"> and route the SMS to corresponding </w:t>
      </w:r>
      <w:r w:rsidR="008F4C46">
        <w:rPr>
          <w:lang w:eastAsia="x-none"/>
        </w:rPr>
        <w:t>Emergency Response Centre</w:t>
      </w:r>
      <w:r w:rsidRPr="001F6EB8">
        <w:rPr>
          <w:lang w:eastAsia="x-none"/>
        </w:rPr>
        <w:t>.</w:t>
      </w:r>
    </w:p>
    <w:p w14:paraId="47CCA815" w14:textId="77777777" w:rsidR="00C518BB" w:rsidRDefault="00C518BB" w:rsidP="00C518BB">
      <w:pPr>
        <w:pStyle w:val="Heading3"/>
        <w:rPr>
          <w:lang w:eastAsia="en-GB"/>
        </w:rPr>
      </w:pPr>
      <w:bookmarkStart w:id="23" w:name="_Toc208546670"/>
      <w:bookmarkStart w:id="24" w:name="_Toc22214910"/>
      <w:r>
        <w:t>6.X.</w:t>
      </w:r>
      <w:r>
        <w:rPr>
          <w:lang w:eastAsia="zh-CN"/>
        </w:rPr>
        <w:t>1</w:t>
      </w:r>
      <w:r>
        <w:tab/>
        <w:t>Description</w:t>
      </w:r>
      <w:bookmarkEnd w:id="23"/>
    </w:p>
    <w:p w14:paraId="2115A608" w14:textId="626A894D" w:rsidR="00C518BB" w:rsidRDefault="00031D4F" w:rsidP="00C518BB">
      <w:pPr>
        <w:rPr>
          <w:lang w:eastAsia="x-none"/>
        </w:rPr>
      </w:pPr>
      <w:r>
        <w:rPr>
          <w:lang w:eastAsia="x-none"/>
        </w:rPr>
        <w:t>This solution addresses KI#1</w:t>
      </w:r>
      <w:r w:rsidR="00920A30">
        <w:rPr>
          <w:lang w:eastAsia="x-none"/>
        </w:rPr>
        <w:t xml:space="preserve"> with the </w:t>
      </w:r>
      <w:r w:rsidR="00A30FCD">
        <w:rPr>
          <w:lang w:eastAsia="x-none"/>
        </w:rPr>
        <w:t xml:space="preserve">principles as described in </w:t>
      </w:r>
      <w:r w:rsidR="00530BC2">
        <w:rPr>
          <w:lang w:eastAsia="x-none"/>
        </w:rPr>
        <w:t>clause 6.x.0 above</w:t>
      </w:r>
      <w:r w:rsidR="00AF50C7">
        <w:rPr>
          <w:lang w:eastAsia="x-none"/>
        </w:rPr>
        <w:t>.</w:t>
      </w:r>
    </w:p>
    <w:p w14:paraId="568F54AD" w14:textId="77777777" w:rsidR="00C518BB" w:rsidRDefault="00C518BB" w:rsidP="00C518BB">
      <w:pPr>
        <w:pStyle w:val="Heading3"/>
        <w:rPr>
          <w:lang w:eastAsia="en-GB"/>
        </w:rPr>
      </w:pPr>
      <w:bookmarkStart w:id="25" w:name="_Toc23254043"/>
      <w:bookmarkStart w:id="26" w:name="_Toc146636843"/>
      <w:bookmarkStart w:id="27" w:name="_Toc208546671"/>
      <w:r>
        <w:t>6.X.</w:t>
      </w:r>
      <w:r>
        <w:rPr>
          <w:lang w:eastAsia="zh-CN"/>
        </w:rPr>
        <w:t>2</w:t>
      </w:r>
      <w:r>
        <w:tab/>
        <w:t>Procedures</w:t>
      </w:r>
      <w:bookmarkEnd w:id="22"/>
      <w:bookmarkEnd w:id="24"/>
      <w:bookmarkEnd w:id="25"/>
      <w:bookmarkEnd w:id="26"/>
      <w:bookmarkEnd w:id="27"/>
    </w:p>
    <w:p w14:paraId="57781E34" w14:textId="2835912C" w:rsidR="00C97D0D" w:rsidRDefault="00BD42C6" w:rsidP="00C518BB">
      <w:pPr>
        <w:rPr>
          <w:lang w:eastAsia="x-none"/>
        </w:rPr>
      </w:pPr>
      <w:bookmarkStart w:id="28" w:name="_Toc326248711"/>
      <w:bookmarkStart w:id="29" w:name="_Toc510604409"/>
      <w:bookmarkStart w:id="30" w:name="_Toc22214911"/>
      <w:r>
        <w:rPr>
          <w:lang w:eastAsia="x-none"/>
        </w:rPr>
        <w:t>During the registration/attach</w:t>
      </w:r>
      <w:r w:rsidR="00DA6C23">
        <w:rPr>
          <w:lang w:eastAsia="x-none"/>
        </w:rPr>
        <w:t xml:space="preserve"> and </w:t>
      </w:r>
      <w:r w:rsidR="00273C19">
        <w:rPr>
          <w:lang w:eastAsia="x-none"/>
        </w:rPr>
        <w:t>IMS registration</w:t>
      </w:r>
      <w:r>
        <w:rPr>
          <w:lang w:eastAsia="x-none"/>
        </w:rPr>
        <w:t xml:space="preserve"> procedure</w:t>
      </w:r>
      <w:r w:rsidR="00DA6C23">
        <w:rPr>
          <w:lang w:eastAsia="x-none"/>
        </w:rPr>
        <w:t xml:space="preserve"> (in case of non-roaming)</w:t>
      </w:r>
      <w:r>
        <w:rPr>
          <w:lang w:eastAsia="x-none"/>
        </w:rPr>
        <w:t xml:space="preserve">, the </w:t>
      </w:r>
      <w:r w:rsidR="00D64790">
        <w:rPr>
          <w:lang w:eastAsia="x-none"/>
        </w:rPr>
        <w:t>AMF/MME</w:t>
      </w:r>
      <w:r w:rsidR="00DC4991">
        <w:rPr>
          <w:lang w:eastAsia="x-none"/>
        </w:rPr>
        <w:t>/S-CSCF</w:t>
      </w:r>
      <w:r w:rsidR="00D64790">
        <w:rPr>
          <w:lang w:eastAsia="x-none"/>
        </w:rPr>
        <w:t xml:space="preserve"> provides the indication of the supporting SMS delivery to </w:t>
      </w:r>
      <w:r w:rsidR="008F4C46">
        <w:rPr>
          <w:lang w:eastAsia="x-none"/>
        </w:rPr>
        <w:t>Emergency Response Centre</w:t>
      </w:r>
      <w:r w:rsidR="00467AB1">
        <w:rPr>
          <w:lang w:eastAsia="x-none"/>
        </w:rPr>
        <w:t xml:space="preserve"> </w:t>
      </w:r>
      <w:r w:rsidR="00093281">
        <w:rPr>
          <w:lang w:eastAsia="x-none"/>
        </w:rPr>
        <w:t xml:space="preserve">in the serving </w:t>
      </w:r>
      <w:r w:rsidR="007F0D43">
        <w:rPr>
          <w:lang w:eastAsia="x-none"/>
        </w:rPr>
        <w:t>network</w:t>
      </w:r>
      <w:r w:rsidR="00093281">
        <w:rPr>
          <w:lang w:eastAsia="x-none"/>
        </w:rPr>
        <w:t xml:space="preserve"> </w:t>
      </w:r>
      <w:r w:rsidR="00467AB1">
        <w:rPr>
          <w:lang w:eastAsia="x-none"/>
        </w:rPr>
        <w:t xml:space="preserve">and </w:t>
      </w:r>
      <w:r w:rsidR="00093281">
        <w:rPr>
          <w:lang w:eastAsia="x-none"/>
        </w:rPr>
        <w:t xml:space="preserve">the </w:t>
      </w:r>
      <w:r w:rsidR="00467AB1">
        <w:rPr>
          <w:lang w:eastAsia="x-none"/>
        </w:rPr>
        <w:t>emergency number list</w:t>
      </w:r>
      <w:r w:rsidR="00847FC4">
        <w:rPr>
          <w:lang w:eastAsia="x-none"/>
        </w:rPr>
        <w:t xml:space="preserve"> </w:t>
      </w:r>
      <w:r w:rsidR="00467AB1">
        <w:rPr>
          <w:lang w:eastAsia="x-none"/>
        </w:rPr>
        <w:t>based on local policy.</w:t>
      </w:r>
    </w:p>
    <w:p w14:paraId="27E9C20B" w14:textId="751E3D97" w:rsidR="005B55CB" w:rsidRDefault="005B55CB" w:rsidP="00C518BB">
      <w:pPr>
        <w:rPr>
          <w:lang w:eastAsia="x-none"/>
        </w:rPr>
      </w:pPr>
      <w:r>
        <w:rPr>
          <w:lang w:eastAsia="x-none"/>
        </w:rPr>
        <w:t xml:space="preserve">For the SMS delivery to </w:t>
      </w:r>
      <w:r w:rsidR="008F4C46">
        <w:rPr>
          <w:lang w:eastAsia="x-none"/>
        </w:rPr>
        <w:t>Emergency Response Centre</w:t>
      </w:r>
      <w:r>
        <w:rPr>
          <w:lang w:eastAsia="x-none"/>
        </w:rPr>
        <w:t xml:space="preserve">, it’s further described in </w:t>
      </w:r>
      <w:r w:rsidR="0064145D">
        <w:rPr>
          <w:lang w:eastAsia="x-none"/>
        </w:rPr>
        <w:t>solutions for KI#2/KI#3</w:t>
      </w:r>
      <w:r w:rsidR="00DC4991">
        <w:rPr>
          <w:lang w:eastAsia="x-none"/>
        </w:rPr>
        <w:t>.</w:t>
      </w:r>
    </w:p>
    <w:p w14:paraId="470B2DE0" w14:textId="54D980F6" w:rsidR="00D01679" w:rsidRPr="00937102" w:rsidRDefault="00D01679" w:rsidP="00D01679">
      <w:pPr>
        <w:pStyle w:val="Heading4"/>
      </w:pPr>
      <w:r w:rsidRPr="00937102">
        <w:t>6.x.2.1</w:t>
      </w:r>
      <w:r w:rsidRPr="00937102">
        <w:tab/>
      </w:r>
      <w:r w:rsidR="00F32E32">
        <w:t xml:space="preserve">Registration </w:t>
      </w:r>
      <w:r w:rsidRPr="00937102">
        <w:t>Procedures in 5GS</w:t>
      </w:r>
    </w:p>
    <w:p w14:paraId="77F6191E" w14:textId="77777777" w:rsidR="00D01679" w:rsidRDefault="00D01679" w:rsidP="00D01679">
      <w:pPr>
        <w:pStyle w:val="Heading5"/>
      </w:pPr>
      <w:r>
        <w:t>6</w:t>
      </w:r>
      <w:r w:rsidRPr="00140E21">
        <w:t>.</w:t>
      </w:r>
      <w:r>
        <w:t>x</w:t>
      </w:r>
      <w:r w:rsidRPr="00140E21">
        <w:t>.</w:t>
      </w:r>
      <w:r>
        <w:t>2</w:t>
      </w:r>
      <w:r w:rsidRPr="00140E21">
        <w:t>.1</w:t>
      </w:r>
      <w:r>
        <w:t>.1</w:t>
      </w:r>
      <w:r w:rsidRPr="00140E21">
        <w:tab/>
        <w:t>Registration procedures for SMS over NAS</w:t>
      </w:r>
    </w:p>
    <w:p w14:paraId="5CFE0120" w14:textId="77777777" w:rsidR="0058329F" w:rsidRDefault="0058329F" w:rsidP="0058329F">
      <w:r>
        <w:rPr>
          <w:lang w:eastAsia="x-none"/>
        </w:rPr>
        <w:t>The following procedures are based on clause 4.13.3 in TS 23.502 [3].</w:t>
      </w:r>
    </w:p>
    <w:p w14:paraId="588029B4" w14:textId="77777777" w:rsidR="0058329F" w:rsidRPr="0058329F" w:rsidRDefault="0058329F" w:rsidP="0058329F"/>
    <w:p w14:paraId="372E8D35" w14:textId="77777777" w:rsidR="00D01679" w:rsidRDefault="00D01679" w:rsidP="00D01679">
      <w:pPr>
        <w:pStyle w:val="TH"/>
      </w:pPr>
      <w:r w:rsidRPr="00CE5A36">
        <w:object w:dxaOrig="10600" w:dyaOrig="10960" w14:anchorId="785A9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406.5pt" o:ole="">
            <v:imagedata r:id="rId10" o:title=""/>
          </v:shape>
          <o:OLEObject Type="Embed" ProgID="Visio.Drawing.11" ShapeID="_x0000_i1025" DrawAspect="Content" ObjectID="_1820999012" r:id="rId11"/>
        </w:object>
      </w:r>
    </w:p>
    <w:p w14:paraId="0FEC0718" w14:textId="77777777" w:rsidR="00D01679" w:rsidRPr="00140E21" w:rsidRDefault="00D01679" w:rsidP="00D01679">
      <w:pPr>
        <w:pStyle w:val="TF"/>
      </w:pPr>
      <w:r w:rsidRPr="00140E21">
        <w:t>Figure 4.13.3.1-1: Registration procedure supporting SMS over NAS</w:t>
      </w:r>
    </w:p>
    <w:p w14:paraId="6CD8D937" w14:textId="77777777" w:rsidR="00D01679" w:rsidRPr="00140E21" w:rsidRDefault="00D01679" w:rsidP="00D01679">
      <w:pPr>
        <w:pStyle w:val="B1"/>
      </w:pPr>
      <w:r w:rsidRPr="00140E21">
        <w:rPr>
          <w:lang w:eastAsia="zh-CN"/>
        </w:rPr>
        <w:lastRenderedPageBreak/>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56120758" w14:textId="77777777" w:rsidR="00D01679" w:rsidRPr="00140E21" w:rsidRDefault="00D01679" w:rsidP="00D01679">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The AMF may retrieve the SMS Subscription data and UE Context in SMSF data using Nudm_SDM_Get. This requires that UDM may retrieve this information from UDR by Nudr_DM_Query. The UDM includes the SMSF information in the Nudm_SDM_Get response message if the stored SMSF belongs to the same PLMN of the AMF. After a successful response is received and if SMS service is allowed, the AMF subscribes to be notified using Nudm_SDM_Subscribe when the SMS Subscription data is modified</w:t>
      </w:r>
      <w:r>
        <w:rPr>
          <w:lang w:eastAsia="zh-CN"/>
        </w:rPr>
        <w:t xml:space="preserve"> and </w:t>
      </w:r>
      <w:r w:rsidRPr="00140E21">
        <w:rPr>
          <w:lang w:eastAsia="zh-CN"/>
        </w:rPr>
        <w:t>UDM may subscribe to UDR by Nudr_DM_Subscribe.</w:t>
      </w:r>
      <w:r>
        <w:rPr>
          <w:lang w:eastAsia="zh-CN"/>
        </w:rPr>
        <w:t xml:space="preserve"> For an MPS-subscribed UE, the subscription data may include the MPS priority for Messaging indication. If the AMF receives the MPS for Messaging indication from UDM, the AMF stores the MPS for Messaging indication in the UE context.</w:t>
      </w:r>
    </w:p>
    <w:p w14:paraId="0CB09842" w14:textId="77777777" w:rsidR="00D01679" w:rsidRPr="00140E21" w:rsidRDefault="00D01679" w:rsidP="00D01679">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6DCDD4EB" w14:textId="77777777" w:rsidR="00D01679" w:rsidRDefault="00D01679" w:rsidP="00D01679">
      <w:pPr>
        <w:pStyle w:val="NO"/>
      </w:pPr>
      <w:r>
        <w:t>NOTE 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0C6E3D60" w14:textId="70360443" w:rsidR="00D01679" w:rsidRPr="00140E21" w:rsidRDefault="00D01679" w:rsidP="00D01679">
      <w:pPr>
        <w:pStyle w:val="B1"/>
        <w:rPr>
          <w:lang w:eastAsia="zh-CN"/>
        </w:rPr>
      </w:pPr>
      <w:r w:rsidRPr="00140E21">
        <w:rPr>
          <w:lang w:eastAsia="zh-CN"/>
        </w:rPr>
        <w:t>3.</w:t>
      </w:r>
      <w:r w:rsidRPr="00140E21">
        <w:rPr>
          <w:lang w:eastAsia="zh-CN"/>
        </w:rPr>
        <w:tab/>
        <w:t>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r w:rsidRPr="00FA38F4">
        <w:rPr>
          <w:highlight w:val="yellow"/>
          <w:lang w:eastAsia="zh-CN"/>
        </w:rPr>
        <w:t>].</w:t>
      </w:r>
      <w:r w:rsidR="00E537FE" w:rsidRPr="00FA38F4">
        <w:rPr>
          <w:highlight w:val="yellow"/>
          <w:lang w:eastAsia="zh-CN"/>
        </w:rPr>
        <w:t xml:space="preserve"> If there are multiple SMSF instances in the network and </w:t>
      </w:r>
      <w:r w:rsidR="00063698" w:rsidRPr="00FA38F4">
        <w:rPr>
          <w:highlight w:val="yellow"/>
          <w:lang w:eastAsia="zh-CN"/>
        </w:rPr>
        <w:t xml:space="preserve">the SMS delivery to </w:t>
      </w:r>
      <w:r w:rsidR="008F4C46" w:rsidRPr="00FA38F4">
        <w:rPr>
          <w:highlight w:val="yellow"/>
          <w:lang w:eastAsia="zh-CN"/>
        </w:rPr>
        <w:t>Emergency Response Centre</w:t>
      </w:r>
      <w:r w:rsidR="00063698" w:rsidRPr="00FA38F4">
        <w:rPr>
          <w:highlight w:val="yellow"/>
          <w:lang w:eastAsia="zh-CN"/>
        </w:rPr>
        <w:t xml:space="preserve"> is only supported by certain SMSF instances</w:t>
      </w:r>
      <w:r w:rsidR="00B02E80" w:rsidRPr="00FA38F4">
        <w:rPr>
          <w:highlight w:val="yellow"/>
          <w:lang w:eastAsia="zh-CN"/>
        </w:rPr>
        <w:t xml:space="preserve">, the AMF selects the SMSF </w:t>
      </w:r>
      <w:r w:rsidR="00ED39BC" w:rsidRPr="00FA38F4">
        <w:rPr>
          <w:highlight w:val="yellow"/>
          <w:lang w:eastAsia="zh-CN"/>
        </w:rPr>
        <w:t xml:space="preserve">instances </w:t>
      </w:r>
      <w:r w:rsidR="00B02E80" w:rsidRPr="00FA38F4">
        <w:rPr>
          <w:highlight w:val="yellow"/>
          <w:lang w:eastAsia="zh-CN"/>
        </w:rPr>
        <w:t xml:space="preserve">that supports the SMS delivery to </w:t>
      </w:r>
      <w:r w:rsidR="008F4C46" w:rsidRPr="00FA38F4">
        <w:rPr>
          <w:highlight w:val="yellow"/>
          <w:lang w:eastAsia="zh-CN"/>
        </w:rPr>
        <w:t>Emergency Response Centre</w:t>
      </w:r>
      <w:r w:rsidR="00327A7E" w:rsidRPr="00FA38F4">
        <w:rPr>
          <w:highlight w:val="yellow"/>
          <w:lang w:eastAsia="zh-CN"/>
        </w:rPr>
        <w:t xml:space="preserve"> (e.g. based on the SMSF profile that </w:t>
      </w:r>
      <w:r w:rsidR="001D0313" w:rsidRPr="00FA38F4">
        <w:rPr>
          <w:highlight w:val="yellow"/>
          <w:lang w:eastAsia="zh-CN"/>
        </w:rPr>
        <w:t xml:space="preserve">indicates the </w:t>
      </w:r>
      <w:r w:rsidR="00327A7E" w:rsidRPr="00FA38F4">
        <w:rPr>
          <w:highlight w:val="yellow"/>
          <w:lang w:eastAsia="zh-CN"/>
        </w:rPr>
        <w:t>support</w:t>
      </w:r>
      <w:r w:rsidR="001D0313" w:rsidRPr="00FA38F4">
        <w:rPr>
          <w:highlight w:val="yellow"/>
          <w:lang w:eastAsia="zh-CN"/>
        </w:rPr>
        <w:t xml:space="preserve"> of </w:t>
      </w:r>
      <w:r w:rsidR="00327A7E" w:rsidRPr="00FA38F4">
        <w:rPr>
          <w:highlight w:val="yellow"/>
          <w:lang w:eastAsia="zh-CN"/>
        </w:rPr>
        <w:t>SMS delivery</w:t>
      </w:r>
      <w:r w:rsidR="001D0313" w:rsidRPr="00FA38F4">
        <w:rPr>
          <w:highlight w:val="yellow"/>
          <w:lang w:eastAsia="zh-CN"/>
        </w:rPr>
        <w:t xml:space="preserve"> to </w:t>
      </w:r>
      <w:r w:rsidR="008F4C46" w:rsidRPr="00FA38F4">
        <w:rPr>
          <w:highlight w:val="yellow"/>
          <w:lang w:eastAsia="zh-CN"/>
        </w:rPr>
        <w:t>Emergency Response Centre</w:t>
      </w:r>
      <w:r w:rsidR="00327A7E" w:rsidRPr="00FA38F4">
        <w:rPr>
          <w:highlight w:val="yellow"/>
          <w:lang w:eastAsia="zh-CN"/>
        </w:rPr>
        <w:t>)</w:t>
      </w:r>
      <w:r w:rsidR="00ED39BC" w:rsidRPr="00FA38F4">
        <w:rPr>
          <w:highlight w:val="yellow"/>
          <w:lang w:eastAsia="zh-CN"/>
        </w:rPr>
        <w:t>.</w:t>
      </w:r>
    </w:p>
    <w:p w14:paraId="7C35450B" w14:textId="77777777" w:rsidR="00D01679" w:rsidRPr="00140E21" w:rsidRDefault="00D01679" w:rsidP="00D01679">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22A6A78A" w14:textId="77777777" w:rsidR="00D01679" w:rsidRPr="00140E21" w:rsidRDefault="00D01679" w:rsidP="00D01679">
      <w:pPr>
        <w:pStyle w:val="B1"/>
        <w:rPr>
          <w:lang w:eastAsia="zh-CN"/>
        </w:rPr>
      </w:pPr>
      <w:r w:rsidRPr="00140E21">
        <w:rPr>
          <w:lang w:eastAsia="zh-CN"/>
        </w:rPr>
        <w:t>5.</w:t>
      </w:r>
      <w:r w:rsidRPr="00140E21">
        <w:rPr>
          <w:lang w:eastAsia="zh-CN"/>
        </w:rPr>
        <w:tab/>
        <w:t>The AMF invokes Nsmsf_SMService_Activate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r>
        <w:rPr>
          <w:lang w:eastAsia="zh-CN"/>
        </w:rPr>
        <w:t xml:space="preserve"> When the AMF determines the UE has the MPS for Messaging indication in UE context as specified in step 2, the AMF includes a Message Priority header with a value appropriate for MPS to indicate priority treatment.</w:t>
      </w:r>
    </w:p>
    <w:p w14:paraId="6E762C60" w14:textId="77777777" w:rsidR="00D01679" w:rsidRPr="00140E21" w:rsidRDefault="00D01679" w:rsidP="00D01679">
      <w:pPr>
        <w:pStyle w:val="B1"/>
      </w:pPr>
      <w:r w:rsidRPr="00140E21">
        <w:t>6.</w:t>
      </w:r>
      <w:r w:rsidRPr="00140E21">
        <w:tab/>
        <w:t>The SMSF discovers a UDM as described in</w:t>
      </w:r>
      <w:r>
        <w:t xml:space="preserve"> clause</w:t>
      </w:r>
      <w:r w:rsidRPr="00140E21">
        <w:t xml:space="preserve"> 6.3.8 </w:t>
      </w:r>
      <w:r>
        <w:t>of</w:t>
      </w:r>
      <w:r w:rsidRPr="00140E21">
        <w:t xml:space="preserve"> TS</w:t>
      </w:r>
      <w:r>
        <w:t> </w:t>
      </w:r>
      <w:r w:rsidRPr="00140E21">
        <w:t>23.501</w:t>
      </w:r>
      <w:r>
        <w:t> </w:t>
      </w:r>
      <w:r w:rsidRPr="00140E21">
        <w:t>[2].</w:t>
      </w:r>
    </w:p>
    <w:p w14:paraId="46915782" w14:textId="77777777" w:rsidR="00D01679" w:rsidRPr="00140E21" w:rsidRDefault="00D01679" w:rsidP="00D01679">
      <w:pPr>
        <w:pStyle w:val="B1"/>
        <w:rPr>
          <w:lang w:eastAsia="zh-CN"/>
        </w:rPr>
      </w:pPr>
      <w:r w:rsidRPr="00140E21">
        <w:rPr>
          <w:lang w:eastAsia="zh-CN"/>
        </w:rPr>
        <w:t>7a.</w:t>
      </w:r>
      <w:r w:rsidRPr="00140E21">
        <w:rPr>
          <w:lang w:eastAsia="zh-CN"/>
        </w:rPr>
        <w:tab/>
        <w:t>If the UE context for the current Access Type already exists in the SMSF, the SMSF shall replace the old AMF address with the new AMF address.</w:t>
      </w:r>
    </w:p>
    <w:p w14:paraId="50D70126" w14:textId="77777777" w:rsidR="00D01679" w:rsidRDefault="00D01679" w:rsidP="00D01679">
      <w:pPr>
        <w:pStyle w:val="B1"/>
        <w:rPr>
          <w:lang w:eastAsia="zh-CN"/>
        </w:rPr>
      </w:pPr>
      <w:r w:rsidRPr="00140E21">
        <w:rPr>
          <w:lang w:eastAsia="zh-CN"/>
        </w:rPr>
        <w:tab/>
        <w:t>Otherwise,</w:t>
      </w:r>
      <w:r>
        <w:rPr>
          <w:lang w:eastAsia="zh-CN"/>
        </w:rPr>
        <w:t xml:space="preserve"> the SMSF considers this a Registration request from a new Access Type and</w:t>
      </w:r>
      <w:r w:rsidRPr="00140E21">
        <w:rPr>
          <w:lang w:eastAsia="zh-CN"/>
        </w:rPr>
        <w:t xml:space="preserve"> the SMSF </w:t>
      </w:r>
      <w:r w:rsidRPr="00140E21">
        <w:t>registers with the UDM using Nudm_UECM_Registration</w:t>
      </w:r>
      <w:r w:rsidRPr="00140E21">
        <w:rPr>
          <w:lang w:eastAsia="zh-CN"/>
        </w:rPr>
        <w:t xml:space="preserve"> with Access Type. As a result, the UDM stores the following information: SUPI, SMSF identity, SMSF address, Access Type</w:t>
      </w:r>
      <w:r>
        <w:rPr>
          <w:lang w:eastAsia="zh-CN"/>
        </w:rPr>
        <w:t>(s)</w:t>
      </w:r>
      <w:r w:rsidRPr="00140E21">
        <w:rPr>
          <w:lang w:eastAsia="zh-CN"/>
        </w:rPr>
        <w:t xml:space="preserve"> in UE Context in SMSF data. The UDM may further store SMSF Information in UDR by Nudr_DM_Update (SUPI, Subscription Data, UE Context in SMSF data).</w:t>
      </w:r>
    </w:p>
    <w:p w14:paraId="6353F05C" w14:textId="77777777" w:rsidR="00D01679" w:rsidRDefault="00D01679" w:rsidP="00D01679">
      <w:pPr>
        <w:pStyle w:val="B1"/>
      </w:pPr>
      <w:r>
        <w:tab/>
        <w:t>If the Nsmsf_SMService_Activate request contains two Access Types and one of them is already registered in the SMSF, the SMSF shall replace the old AMF address with the new AMF address for that Access Type. The SMSF shall then register the other Access Type with the UDM using Nudm_UECM_Registration request.</w:t>
      </w:r>
    </w:p>
    <w:p w14:paraId="2638E64B" w14:textId="77777777" w:rsidR="00D01679" w:rsidRPr="00140E21" w:rsidRDefault="00D01679" w:rsidP="00D01679">
      <w:pPr>
        <w:pStyle w:val="B1"/>
        <w:rPr>
          <w:lang w:eastAsia="zh-CN"/>
        </w:rPr>
      </w:pPr>
      <w:r>
        <w:t>7b-7c</w:t>
      </w:r>
      <w:r>
        <w:tab/>
      </w:r>
      <w:r w:rsidRPr="00140E21">
        <w:t>SMSF retrieves SMS Management Subscription data (e.g</w:t>
      </w:r>
      <w:r>
        <w:t xml:space="preserve">. </w:t>
      </w:r>
      <w:r w:rsidRPr="00140E21">
        <w:t>SMS teleservice, SMS barring list) using Nudm_SDM_Get and this requires that UDM may get this information from UDR by Nudr_DM_Query (SUPI, Subscription Data, SMS Management Subscription data). After a successful response is received, the SMSF subscribes to be notified using Nudm_SDM_Subscribe when the SMS Management Subscription data is modified and UDM may subscribe to notifications from UDR by Nudr_DM_Subscribe</w:t>
      </w:r>
      <w:r w:rsidRPr="00140E21">
        <w:rPr>
          <w:lang w:eastAsia="zh-CN"/>
        </w:rPr>
        <w:t>.</w:t>
      </w:r>
    </w:p>
    <w:p w14:paraId="6FE7A229" w14:textId="77777777" w:rsidR="00D01679" w:rsidRPr="00140E21" w:rsidRDefault="00D01679" w:rsidP="00D01679">
      <w:pPr>
        <w:pStyle w:val="B1"/>
        <w:rPr>
          <w:lang w:eastAsia="zh-CN"/>
        </w:rPr>
      </w:pPr>
      <w:r w:rsidRPr="00140E21">
        <w:rPr>
          <w:lang w:eastAsia="zh-CN"/>
        </w:rPr>
        <w:lastRenderedPageBreak/>
        <w:tab/>
        <w:t>SMSF also creates a UE context to store the SMS subscription information and the AMF address that is serving this UE.</w:t>
      </w:r>
    </w:p>
    <w:p w14:paraId="2444F3B6" w14:textId="77777777" w:rsidR="00D01679" w:rsidRDefault="00D01679" w:rsidP="00D01679">
      <w:pPr>
        <w:pStyle w:val="NO"/>
      </w:pPr>
      <w:r>
        <w:t>NOTE 2:</w:t>
      </w:r>
      <w:r>
        <w:tab/>
        <w:t>The SMSF can, instead of the Nudm_SDM_Get service operation, use the Nudm_SDM_Subscribe service operation with an Immediate Report Indication that triggers the UDM to immediately return the subscribed data if the corresponding feature is supported by both the SMSF and the UDM.</w:t>
      </w:r>
    </w:p>
    <w:p w14:paraId="0446477E" w14:textId="77777777" w:rsidR="00D01679" w:rsidRPr="00140E21" w:rsidRDefault="00D01679" w:rsidP="00D01679">
      <w:pPr>
        <w:pStyle w:val="B1"/>
        <w:rPr>
          <w:lang w:eastAsia="zh-CN"/>
        </w:rPr>
      </w:pPr>
      <w:r w:rsidRPr="00140E21">
        <w:rPr>
          <w:lang w:eastAsia="zh-CN"/>
        </w:rPr>
        <w:t>8.</w:t>
      </w:r>
      <w:r w:rsidRPr="00140E21">
        <w:rPr>
          <w:lang w:eastAsia="zh-CN"/>
        </w:rPr>
        <w:tab/>
        <w:t>The SMSF responds back to the AMF with Nsmsf_SMService_Activate service operation response message. The AMF stores the SMSF Information received as part of the UE context.</w:t>
      </w:r>
    </w:p>
    <w:p w14:paraId="17314CFF" w14:textId="533D048E" w:rsidR="00D01679" w:rsidRPr="00140E21" w:rsidRDefault="00D01679" w:rsidP="00D01679">
      <w:pPr>
        <w:pStyle w:val="B1"/>
        <w:rPr>
          <w:lang w:eastAsia="zh-CN"/>
        </w:rPr>
      </w:pPr>
      <w:r w:rsidRPr="00140E21">
        <w:rPr>
          <w:lang w:eastAsia="zh-CN"/>
        </w:rPr>
        <w:t>9.</w:t>
      </w:r>
      <w:r w:rsidRPr="00140E21">
        <w:rPr>
          <w:lang w:eastAsia="zh-CN"/>
        </w:rPr>
        <w:tab/>
        <w:t xml:space="preserve">The AMF includes the "SMS allowed" </w:t>
      </w:r>
      <w:r w:rsidRPr="005716B8">
        <w:rPr>
          <w:highlight w:val="yellow"/>
          <w:lang w:eastAsia="zh-CN"/>
        </w:rPr>
        <w:t xml:space="preserve">indication and “SMS over NAS delivery to </w:t>
      </w:r>
      <w:r w:rsidR="008F4C46" w:rsidRPr="005716B8">
        <w:rPr>
          <w:highlight w:val="yellow"/>
          <w:lang w:eastAsia="zh-CN"/>
        </w:rPr>
        <w:t>Emergency Response Centre</w:t>
      </w:r>
      <w:r w:rsidRPr="005716B8">
        <w:rPr>
          <w:highlight w:val="yellow"/>
          <w:lang w:eastAsia="zh-CN"/>
        </w:rPr>
        <w:t xml:space="preserve"> supported/allowed” based on local policy (e.g. the function is supported in serving AMF/SMSF)</w:t>
      </w:r>
      <w:r>
        <w:rPr>
          <w:lang w:eastAsia="zh-CN"/>
        </w:rPr>
        <w:t xml:space="preserve"> </w:t>
      </w:r>
      <w:r w:rsidRPr="00140E21">
        <w:rPr>
          <w:lang w:eastAsia="zh-CN"/>
        </w:rPr>
        <w:t>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59638A28" w14:textId="1C7F366C" w:rsidR="00D01679" w:rsidRPr="00140E21" w:rsidRDefault="00D01679" w:rsidP="00D01679">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r w:rsidRPr="005716B8">
        <w:rPr>
          <w:highlight w:val="yellow"/>
        </w:rPr>
        <w:t xml:space="preserve">. The “SMS over NAS delivery to </w:t>
      </w:r>
      <w:r w:rsidR="008F4C46" w:rsidRPr="005716B8">
        <w:rPr>
          <w:highlight w:val="yellow"/>
        </w:rPr>
        <w:t>Emergency Response Centre</w:t>
      </w:r>
      <w:r w:rsidRPr="005716B8">
        <w:rPr>
          <w:highlight w:val="yellow"/>
        </w:rPr>
        <w:t xml:space="preserve"> allowed/supported” indicates to UE whether the network allows the SMS over NAS delivery to </w:t>
      </w:r>
      <w:r w:rsidR="008F4C46" w:rsidRPr="005716B8">
        <w:rPr>
          <w:highlight w:val="yellow"/>
        </w:rPr>
        <w:t>Emergency Response Centre</w:t>
      </w:r>
      <w:r w:rsidRPr="005716B8">
        <w:rPr>
          <w:highlight w:val="yellow"/>
        </w:rPr>
        <w:t xml:space="preserve">. The AMF may also include the emergency number list to UE if the “SMS over NAS delivery to </w:t>
      </w:r>
      <w:r w:rsidR="008F4C46" w:rsidRPr="005716B8">
        <w:rPr>
          <w:highlight w:val="yellow"/>
        </w:rPr>
        <w:t>Emergency Response Centre</w:t>
      </w:r>
      <w:r w:rsidRPr="005716B8">
        <w:rPr>
          <w:highlight w:val="yellow"/>
        </w:rPr>
        <w:t xml:space="preserve"> allowed” is set.</w:t>
      </w:r>
    </w:p>
    <w:p w14:paraId="14B364FF" w14:textId="3759223A" w:rsidR="004B3DD2" w:rsidRPr="00001DBF" w:rsidRDefault="004B3DD2" w:rsidP="0058329F">
      <w:pPr>
        <w:pStyle w:val="Heading5"/>
      </w:pPr>
      <w:r w:rsidRPr="00001DBF">
        <w:t>6.x.2.</w:t>
      </w:r>
      <w:r w:rsidR="00BF4E09">
        <w:t>1.2</w:t>
      </w:r>
      <w:r w:rsidRPr="00001DBF">
        <w:tab/>
      </w:r>
      <w:r w:rsidR="0058329F">
        <w:t xml:space="preserve">Attach procedure </w:t>
      </w:r>
      <w:r w:rsidRPr="00001DBF">
        <w:t>in EPS</w:t>
      </w:r>
    </w:p>
    <w:p w14:paraId="41363772" w14:textId="70647710" w:rsidR="004B3DD2" w:rsidRDefault="004B3DD2" w:rsidP="004B3DD2">
      <w:pPr>
        <w:rPr>
          <w:lang w:eastAsia="x-none"/>
        </w:rPr>
      </w:pPr>
      <w:r>
        <w:rPr>
          <w:lang w:eastAsia="x-none"/>
        </w:rPr>
        <w:t xml:space="preserve">The SMS over NAS delivery to </w:t>
      </w:r>
      <w:r w:rsidR="008F4C46">
        <w:rPr>
          <w:lang w:eastAsia="x-none"/>
        </w:rPr>
        <w:t>Emergency Response Centre</w:t>
      </w:r>
      <w:r>
        <w:rPr>
          <w:lang w:eastAsia="x-none"/>
        </w:rPr>
        <w:t xml:space="preserve"> is similar to 5GS procedure with the change that the MME takes to role of </w:t>
      </w:r>
      <w:r w:rsidR="0091091A">
        <w:rPr>
          <w:lang w:eastAsia="x-none"/>
        </w:rPr>
        <w:t>AMF/</w:t>
      </w:r>
      <w:r>
        <w:rPr>
          <w:lang w:eastAsia="x-none"/>
        </w:rPr>
        <w:t>SMSF.</w:t>
      </w:r>
    </w:p>
    <w:p w14:paraId="1DE50269" w14:textId="79EB0307" w:rsidR="00D108FE" w:rsidRDefault="00D108FE" w:rsidP="00D108FE">
      <w:pPr>
        <w:pStyle w:val="Heading4"/>
      </w:pPr>
      <w:bookmarkStart w:id="31" w:name="_Toc509910451"/>
      <w:bookmarkStart w:id="32" w:name="_Toc185593978"/>
      <w:r>
        <w:t>6.x.2.</w:t>
      </w:r>
      <w:r w:rsidR="00BF4E09">
        <w:t>2</w:t>
      </w:r>
      <w:r>
        <w:tab/>
        <w:t>IMS Registration procedure</w:t>
      </w:r>
      <w:bookmarkEnd w:id="31"/>
      <w:bookmarkEnd w:id="32"/>
      <w:r w:rsidR="00FA444E">
        <w:t xml:space="preserve"> </w:t>
      </w:r>
    </w:p>
    <w:p w14:paraId="7CB9CDBB" w14:textId="23096C01" w:rsidR="00D108FE" w:rsidRDefault="00D108FE" w:rsidP="00D108FE">
      <w:r>
        <w:rPr>
          <w:lang w:eastAsia="x-none"/>
        </w:rPr>
        <w:t xml:space="preserve">The following procedures are based on TS 23.204 [8]. </w:t>
      </w:r>
      <w:r w:rsidR="00FA444E">
        <w:rPr>
          <w:lang w:eastAsia="x-none"/>
        </w:rPr>
        <w:t xml:space="preserve">This procedure is considered when UE is in </w:t>
      </w:r>
      <w:r w:rsidR="00DC7AFB">
        <w:rPr>
          <w:lang w:eastAsia="x-none"/>
        </w:rPr>
        <w:t>non-roaming</w:t>
      </w:r>
      <w:r w:rsidR="00FA444E">
        <w:rPr>
          <w:lang w:eastAsia="x-none"/>
        </w:rPr>
        <w:t>.</w:t>
      </w:r>
    </w:p>
    <w:p w14:paraId="2DC7C6E9" w14:textId="77777777" w:rsidR="00D108FE" w:rsidRPr="00D108FE" w:rsidRDefault="00D108FE" w:rsidP="00D108FE"/>
    <w:p w14:paraId="759A2BDD" w14:textId="77777777" w:rsidR="00D108FE" w:rsidRDefault="00D108FE" w:rsidP="00D108FE">
      <w:pPr>
        <w:pStyle w:val="TH"/>
        <w:rPr>
          <w:rFonts w:eastAsia="Times New Roman"/>
          <w:lang w:eastAsia="en-GB"/>
        </w:rPr>
      </w:pPr>
      <w:r>
        <w:rPr>
          <w:rFonts w:eastAsia="Times New Roman"/>
          <w:lang w:eastAsia="en-GB"/>
        </w:rPr>
        <w:object w:dxaOrig="6206" w:dyaOrig="5143" w14:anchorId="419A8F3D">
          <v:shape id="_x0000_i1026" type="#_x0000_t75" style="width:310.5pt;height:257pt" o:ole="">
            <v:imagedata r:id="rId12" o:title=""/>
            <o:lock v:ext="edit" aspectratio="f"/>
          </v:shape>
          <o:OLEObject Type="Embed" ProgID="Visio.Drawing.11" ShapeID="_x0000_i1026" DrawAspect="Content" ObjectID="_1820999013" r:id="rId13"/>
        </w:object>
      </w:r>
    </w:p>
    <w:p w14:paraId="3691C68E" w14:textId="77777777" w:rsidR="00D108FE" w:rsidRDefault="00D108FE" w:rsidP="00D108FE">
      <w:pPr>
        <w:pStyle w:val="TF"/>
        <w:rPr>
          <w:lang w:eastAsia="zh-CN"/>
        </w:rPr>
      </w:pPr>
      <w:r>
        <w:t>Figure 6.</w:t>
      </w:r>
      <w:r>
        <w:rPr>
          <w:lang w:eastAsia="zh-CN"/>
        </w:rPr>
        <w:t>1</w:t>
      </w:r>
      <w:r>
        <w:t>: Registration procedure</w:t>
      </w:r>
    </w:p>
    <w:p w14:paraId="117B0670" w14:textId="77777777" w:rsidR="00D108FE" w:rsidRDefault="00D108FE" w:rsidP="00D108FE">
      <w:pPr>
        <w:pStyle w:val="B1"/>
        <w:rPr>
          <w:lang w:eastAsia="zh-CN"/>
        </w:rPr>
      </w:pPr>
      <w:r>
        <w:rPr>
          <w:lang w:eastAsia="zh-CN"/>
        </w:rPr>
        <w:t>1)</w:t>
      </w:r>
      <w:r>
        <w:rPr>
          <w:lang w:eastAsia="zh-CN"/>
        </w:rPr>
        <w:tab/>
        <w:t>The UE establishes IP connection.</w:t>
      </w:r>
    </w:p>
    <w:p w14:paraId="37B2A9CA" w14:textId="343818FE" w:rsidR="00D108FE" w:rsidRDefault="00D108FE" w:rsidP="00D108FE">
      <w:pPr>
        <w:pStyle w:val="B1"/>
        <w:rPr>
          <w:lang w:eastAsia="zh-CN"/>
        </w:rPr>
      </w:pPr>
      <w:r>
        <w:rPr>
          <w:lang w:eastAsia="zh-CN"/>
        </w:rPr>
        <w:t>2)</w:t>
      </w:r>
      <w:r>
        <w:rPr>
          <w:lang w:eastAsia="zh-CN"/>
        </w:rPr>
        <w:tab/>
        <w:t xml:space="preserve">At any time after the establishment of the IP connection, the UE registers at the S-CSCF according to the IMS registration procedures. </w:t>
      </w:r>
      <w:r w:rsidRPr="001024C7">
        <w:rPr>
          <w:highlight w:val="yellow"/>
          <w:lang w:eastAsia="zh-CN"/>
        </w:rPr>
        <w:t xml:space="preserve">Based on local policy (e.g. the function is supported in IMS/IP-SM-GW), the S-CSCF also indicates the support of SMS over IP delivery to </w:t>
      </w:r>
      <w:r w:rsidR="008F4C46" w:rsidRPr="001024C7">
        <w:rPr>
          <w:highlight w:val="yellow"/>
          <w:lang w:eastAsia="zh-CN"/>
        </w:rPr>
        <w:t>Emergency Response Centre</w:t>
      </w:r>
      <w:r w:rsidRPr="001024C7">
        <w:rPr>
          <w:highlight w:val="yellow"/>
          <w:lang w:eastAsia="zh-CN"/>
        </w:rPr>
        <w:t xml:space="preserve"> by including e.g. </w:t>
      </w:r>
      <w:r w:rsidRPr="001024C7">
        <w:rPr>
          <w:highlight w:val="yellow"/>
          <w:lang w:eastAsia="zh-CN"/>
        </w:rPr>
        <w:lastRenderedPageBreak/>
        <w:t xml:space="preserve">“+g.3gpp.smsip-delivery to </w:t>
      </w:r>
      <w:r w:rsidR="008F4C46" w:rsidRPr="001024C7">
        <w:rPr>
          <w:highlight w:val="yellow"/>
          <w:lang w:eastAsia="zh-CN"/>
        </w:rPr>
        <w:t>Emergency Response Centre</w:t>
      </w:r>
      <w:r w:rsidRPr="001024C7">
        <w:rPr>
          <w:highlight w:val="yellow"/>
          <w:lang w:eastAsia="zh-CN"/>
        </w:rPr>
        <w:t xml:space="preserve">” parameter in the Feature-Caps field header in 200 (OK) response. </w:t>
      </w:r>
      <w:r w:rsidRPr="001024C7">
        <w:rPr>
          <w:highlight w:val="yellow"/>
        </w:rPr>
        <w:t xml:space="preserve"> The “</w:t>
      </w:r>
      <w:r w:rsidRPr="001024C7">
        <w:rPr>
          <w:highlight w:val="yellow"/>
          <w:lang w:eastAsia="zh-CN"/>
        </w:rPr>
        <w:t xml:space="preserve">+g.3gpp.smsip-delivery to </w:t>
      </w:r>
      <w:r w:rsidR="008F4C46" w:rsidRPr="001024C7">
        <w:rPr>
          <w:highlight w:val="yellow"/>
          <w:lang w:eastAsia="zh-CN"/>
        </w:rPr>
        <w:t>Emergency Response Centre</w:t>
      </w:r>
      <w:r w:rsidRPr="001024C7">
        <w:rPr>
          <w:highlight w:val="yellow"/>
        </w:rPr>
        <w:t xml:space="preserve">” parameter indicates to UE whether the network allows the SMS over IP delivery to </w:t>
      </w:r>
      <w:r w:rsidR="008F4C46" w:rsidRPr="001024C7">
        <w:rPr>
          <w:highlight w:val="yellow"/>
        </w:rPr>
        <w:t>Emergency Response Centre</w:t>
      </w:r>
      <w:r w:rsidRPr="001024C7">
        <w:rPr>
          <w:highlight w:val="yellow"/>
        </w:rPr>
        <w:t>.</w:t>
      </w:r>
      <w:r>
        <w:t xml:space="preserve"> </w:t>
      </w:r>
    </w:p>
    <w:p w14:paraId="5C287F93" w14:textId="77777777" w:rsidR="00D108FE" w:rsidRDefault="00D108FE" w:rsidP="00D108FE">
      <w:pPr>
        <w:pStyle w:val="NO"/>
        <w:rPr>
          <w:lang w:eastAsia="zh-CN"/>
        </w:rPr>
      </w:pPr>
      <w:r>
        <w:rPr>
          <w:lang w:eastAsia="zh-CN"/>
        </w:rPr>
        <w:t>NOTE 1:</w:t>
      </w:r>
      <w:r>
        <w:rPr>
          <w:lang w:eastAsia="zh-CN"/>
        </w:rPr>
        <w:tab/>
        <w:t>For simplicity, not all messages between UE and S-CSCF and between S-CSCF and HSS are shown in detail.</w:t>
      </w:r>
    </w:p>
    <w:p w14:paraId="18B31866" w14:textId="77777777" w:rsidR="00D108FE" w:rsidRDefault="00D108FE" w:rsidP="00D108FE">
      <w:pPr>
        <w:pStyle w:val="B1"/>
        <w:rPr>
          <w:lang w:eastAsia="zh-CN"/>
        </w:rPr>
      </w:pPr>
      <w:r>
        <w:rPr>
          <w:lang w:eastAsia="zh-CN"/>
        </w:rPr>
        <w:t>3)</w:t>
      </w:r>
      <w:r>
        <w:rPr>
          <w:lang w:eastAsia="zh-CN"/>
        </w:rPr>
        <w:tab/>
        <w:t>S-CSCF checks the initial filter criteria retrieved from the HSS during the IMS registration procedure.</w:t>
      </w:r>
    </w:p>
    <w:p w14:paraId="29BBCD69" w14:textId="77777777" w:rsidR="00D108FE" w:rsidRDefault="00D108FE" w:rsidP="00D108FE">
      <w:pPr>
        <w:pStyle w:val="B1"/>
        <w:rPr>
          <w:lang w:eastAsia="zh-CN"/>
        </w:rPr>
      </w:pPr>
      <w:r>
        <w:rPr>
          <w:lang w:eastAsia="zh-CN"/>
        </w:rPr>
        <w:t>4)</w:t>
      </w:r>
      <w:r>
        <w:rPr>
          <w:lang w:eastAsia="zh-CN"/>
        </w:rPr>
        <w:tab/>
        <w:t>After successful IMS registration and based on the retrieved initial filter criteria, the S-CSCF informs the IP-SM-GW (AS) about the registration of the user. IMSI is informed to the IP</w:t>
      </w:r>
      <w:r>
        <w:rPr>
          <w:lang w:eastAsia="zh-CN"/>
        </w:rPr>
        <w:noBreakHyphen/>
        <w:t>SM</w:t>
      </w:r>
      <w:r>
        <w:rPr>
          <w:lang w:eastAsia="zh-CN"/>
        </w:rPr>
        <w:noBreakHyphen/>
        <w:t xml:space="preserve">GW (AS) when there is no MSISDN in the </w:t>
      </w:r>
      <w:r>
        <w:rPr>
          <w:noProof/>
          <w:lang w:eastAsia="zh-CN"/>
        </w:rPr>
        <w:t>UE's</w:t>
      </w:r>
      <w:r>
        <w:rPr>
          <w:lang w:eastAsia="zh-CN"/>
        </w:rPr>
        <w:t xml:space="preserve"> IMS subscription profile.</w:t>
      </w:r>
    </w:p>
    <w:p w14:paraId="24C3EC25" w14:textId="77777777" w:rsidR="00D108FE" w:rsidRDefault="00D108FE" w:rsidP="00D108FE">
      <w:pPr>
        <w:pStyle w:val="B1"/>
        <w:rPr>
          <w:lang w:eastAsia="zh-CN"/>
        </w:rPr>
      </w:pPr>
      <w:r>
        <w:rPr>
          <w:lang w:eastAsia="zh-CN"/>
        </w:rPr>
        <w:t>5)</w:t>
      </w:r>
      <w:r>
        <w:rPr>
          <w:lang w:eastAsia="zh-CN"/>
        </w:rPr>
        <w:tab/>
        <w:t>The IP-SM-GW (AS) returns OK to the S-CSCF.</w:t>
      </w:r>
    </w:p>
    <w:p w14:paraId="0B47075C" w14:textId="77777777" w:rsidR="00D108FE" w:rsidRDefault="00D108FE" w:rsidP="00D108FE">
      <w:pPr>
        <w:pStyle w:val="B1"/>
        <w:rPr>
          <w:lang w:eastAsia="zh-CN"/>
        </w:rPr>
      </w:pPr>
      <w:r>
        <w:rPr>
          <w:lang w:eastAsia="zh-CN"/>
        </w:rPr>
        <w:t>6)</w:t>
      </w:r>
      <w:r>
        <w:rPr>
          <w:lang w:eastAsia="zh-CN"/>
        </w:rPr>
        <w:tab/>
        <w:t>The IP-SM-GW (AS) sends IP-SM-GW Register Req to the HSS.</w:t>
      </w:r>
    </w:p>
    <w:p w14:paraId="3EF20593" w14:textId="77777777" w:rsidR="00D108FE" w:rsidRDefault="00D108FE" w:rsidP="00D108FE">
      <w:pPr>
        <w:pStyle w:val="B1"/>
        <w:rPr>
          <w:lang w:eastAsia="zh-CN"/>
        </w:rPr>
      </w:pPr>
      <w:r>
        <w:rPr>
          <w:lang w:eastAsia="zh-CN"/>
        </w:rPr>
        <w:t>7)</w:t>
      </w:r>
      <w:r>
        <w:rPr>
          <w:lang w:eastAsia="zh-CN"/>
        </w:rPr>
        <w:tab/>
        <w:t>The HSS stores the received IP-SM-GW address if necessary or for MT-SMS without MSISDN (see clause 6.0a.2), uses it as an indication that the UE is available to be accessed via the IMS to trigger an Alert service centre message if the message waiting flag is set, and responses to the IP-SM-GW (AS) with IP</w:t>
      </w:r>
      <w:r>
        <w:rPr>
          <w:lang w:eastAsia="zh-CN"/>
        </w:rPr>
        <w:noBreakHyphen/>
        <w:t>SM</w:t>
      </w:r>
      <w:r>
        <w:rPr>
          <w:lang w:eastAsia="zh-CN"/>
        </w:rPr>
        <w:noBreakHyphen/>
        <w:t>GW Register Res. IP</w:t>
      </w:r>
      <w:r>
        <w:rPr>
          <w:lang w:eastAsia="zh-CN"/>
        </w:rPr>
        <w:noBreakHyphen/>
        <w:t>SM</w:t>
      </w:r>
      <w:r>
        <w:rPr>
          <w:lang w:eastAsia="zh-CN"/>
        </w:rPr>
        <w:noBreakHyphen/>
        <w:t>GW gets the IMPU (SIP URI) for SMS delivery without TEL-URI from registration event package.</w:t>
      </w:r>
    </w:p>
    <w:p w14:paraId="65CCB83C" w14:textId="77777777" w:rsidR="00D108FE" w:rsidRDefault="00D108FE" w:rsidP="00D108FE">
      <w:pPr>
        <w:pStyle w:val="NO"/>
        <w:rPr>
          <w:lang w:eastAsia="en-GB"/>
        </w:rPr>
      </w:pPr>
      <w:r>
        <w:t>NOTE 2:</w:t>
      </w:r>
      <w:r>
        <w:tab/>
        <w:t>IP-SM-GW Register Res can include the SC address to be used for this user in the subscriber data (see also clause 6.7).</w:t>
      </w:r>
    </w:p>
    <w:p w14:paraId="79C4BBD9" w14:textId="77777777" w:rsidR="00D108FE" w:rsidRDefault="00D108FE" w:rsidP="00D108FE">
      <w:pPr>
        <w:pStyle w:val="NO"/>
      </w:pPr>
      <w:r>
        <w:t>NOTE 3:</w:t>
      </w:r>
      <w:r>
        <w:tab/>
        <w:t>If the IP</w:t>
      </w:r>
      <w:r>
        <w:noBreakHyphen/>
        <w:t>SM</w:t>
      </w:r>
      <w:r>
        <w:noBreakHyphen/>
        <w:t>GW address stored in the HSS via registration procedure is not the same as the preconfigured IP</w:t>
      </w:r>
      <w:r>
        <w:noBreakHyphen/>
        <w:t>SM</w:t>
      </w:r>
      <w:r>
        <w:noBreakHyphen/>
        <w:t>GW address (if any), then the short message delivery attempted during registration can be unnecessarily delayed.</w:t>
      </w:r>
    </w:p>
    <w:p w14:paraId="0B675CCF" w14:textId="77777777" w:rsidR="00D108FE" w:rsidRDefault="00D108FE" w:rsidP="00D108FE">
      <w:pPr>
        <w:pStyle w:val="B1"/>
      </w:pPr>
      <w:r>
        <w:t>8)</w:t>
      </w:r>
      <w:r>
        <w:tab/>
        <w:t>After successful registration of the IP</w:t>
      </w:r>
      <w:r>
        <w:noBreakHyphen/>
        <w:t>SM</w:t>
      </w:r>
      <w:r>
        <w:noBreakHyphen/>
        <w:t>GW address at the HSS the HSS checks whether message waiting data are stored and alerts all SCs using procedures described in TS 23.040 [2] (see also clause 6.5b).</w:t>
      </w:r>
    </w:p>
    <w:p w14:paraId="57C060F6" w14:textId="660966D5" w:rsidR="007A5236" w:rsidRDefault="007A5236" w:rsidP="007A5236">
      <w:pPr>
        <w:pStyle w:val="EditorsNote"/>
        <w:rPr>
          <w:lang w:eastAsia="en-GB"/>
        </w:rPr>
      </w:pPr>
      <w:r>
        <w:t>Editor's note:</w:t>
      </w:r>
      <w:r>
        <w:tab/>
      </w:r>
      <w:r w:rsidR="00CD6FF7">
        <w:t>roaming scenario</w:t>
      </w:r>
      <w:r>
        <w:t xml:space="preserve"> is FFS.</w:t>
      </w:r>
    </w:p>
    <w:p w14:paraId="3A26D8E8" w14:textId="77777777" w:rsidR="00C518BB" w:rsidRDefault="00C518BB" w:rsidP="00C518BB">
      <w:pPr>
        <w:pStyle w:val="Heading3"/>
        <w:rPr>
          <w:lang w:eastAsia="zh-CN"/>
        </w:rPr>
      </w:pPr>
      <w:bookmarkStart w:id="33" w:name="_Toc23254044"/>
      <w:bookmarkStart w:id="34" w:name="_Toc146636844"/>
      <w:bookmarkStart w:id="35" w:name="_Toc208546672"/>
      <w:r>
        <w:rPr>
          <w:lang w:eastAsia="zh-CN"/>
        </w:rPr>
        <w:t>6.X.3</w:t>
      </w:r>
      <w:r>
        <w:rPr>
          <w:lang w:eastAsia="zh-CN"/>
        </w:rPr>
        <w:tab/>
      </w:r>
      <w:bookmarkEnd w:id="28"/>
      <w:r>
        <w:rPr>
          <w:lang w:eastAsia="zh-CN"/>
        </w:rPr>
        <w:t>Impacts to Services, Entities and Interfaces</w:t>
      </w:r>
      <w:bookmarkEnd w:id="29"/>
      <w:bookmarkEnd w:id="30"/>
      <w:bookmarkEnd w:id="33"/>
      <w:bookmarkEnd w:id="34"/>
      <w:bookmarkEnd w:id="35"/>
    </w:p>
    <w:bookmarkEnd w:id="2"/>
    <w:bookmarkEnd w:id="3"/>
    <w:p w14:paraId="70BE81C3" w14:textId="77777777" w:rsidR="00117138" w:rsidRPr="00DD4F1B" w:rsidRDefault="00117138" w:rsidP="00117138">
      <w:pPr>
        <w:pStyle w:val="EX"/>
        <w:rPr>
          <w:b/>
          <w:bCs/>
        </w:rPr>
      </w:pPr>
      <w:r w:rsidRPr="00DD4F1B">
        <w:rPr>
          <w:b/>
          <w:bCs/>
        </w:rPr>
        <w:t>UE:</w:t>
      </w:r>
    </w:p>
    <w:p w14:paraId="5785137E" w14:textId="00EAE8B6" w:rsidR="00117138" w:rsidRPr="00DD4F1B" w:rsidRDefault="00117138" w:rsidP="00117138">
      <w:pPr>
        <w:pStyle w:val="EX"/>
      </w:pPr>
      <w:r w:rsidRPr="00DD4F1B">
        <w:t>-</w:t>
      </w:r>
      <w:r w:rsidRPr="00DD4F1B">
        <w:tab/>
      </w:r>
      <w:r w:rsidR="00DC5424">
        <w:t>Handling</w:t>
      </w:r>
      <w:r>
        <w:t xml:space="preserve"> “SMS over NAS delivery to </w:t>
      </w:r>
      <w:r w:rsidR="008F4C46">
        <w:t>Emergency Response Centre</w:t>
      </w:r>
      <w:r>
        <w:t xml:space="preserve"> allowed” indication</w:t>
      </w:r>
      <w:r w:rsidR="008B6B4F">
        <w:t xml:space="preserve"> </w:t>
      </w:r>
      <w:r w:rsidR="003F150C">
        <w:t xml:space="preserve">and emergency number list </w:t>
      </w:r>
      <w:r w:rsidR="008B6B4F">
        <w:t>in Registration/Attach Accept messages</w:t>
      </w:r>
      <w:r w:rsidRPr="00DD4F1B">
        <w:t>.</w:t>
      </w:r>
    </w:p>
    <w:p w14:paraId="5B62ED2A" w14:textId="3EE2C93D" w:rsidR="00B44EDC" w:rsidRPr="00DD4F1B" w:rsidRDefault="00B44EDC" w:rsidP="00B44EDC">
      <w:pPr>
        <w:pStyle w:val="EX"/>
      </w:pPr>
      <w:r w:rsidRPr="00DD4F1B">
        <w:t>-</w:t>
      </w:r>
      <w:r w:rsidRPr="00DD4F1B">
        <w:tab/>
      </w:r>
      <w:r w:rsidR="005A0B21" w:rsidRPr="00DD4F1B">
        <w:t xml:space="preserve">Support </w:t>
      </w:r>
      <w:r w:rsidR="005A0B21">
        <w:t xml:space="preserve">the handling of SMS over IP delivery to </w:t>
      </w:r>
      <w:r w:rsidR="008F4C46">
        <w:t>Emergency Response Centre</w:t>
      </w:r>
      <w:r w:rsidR="005A0B21">
        <w:t xml:space="preserve"> during IMS registration procedure, e.g., support of “</w:t>
      </w:r>
      <w:r w:rsidR="005A0B21">
        <w:rPr>
          <w:lang w:eastAsia="zh-CN"/>
        </w:rPr>
        <w:t xml:space="preserve">+g.3gpp.smsip-delivery to </w:t>
      </w:r>
      <w:r w:rsidR="008F4C46">
        <w:rPr>
          <w:lang w:eastAsia="zh-CN"/>
        </w:rPr>
        <w:t>Emergency Response Centre</w:t>
      </w:r>
      <w:r w:rsidR="005A0B21">
        <w:t>” field header handling</w:t>
      </w:r>
      <w:r w:rsidRPr="00DD4F1B">
        <w:t>.</w:t>
      </w:r>
    </w:p>
    <w:p w14:paraId="2749BA24" w14:textId="11D50A9F" w:rsidR="00117138" w:rsidRPr="00DD4F1B" w:rsidRDefault="00117138" w:rsidP="00117138">
      <w:pPr>
        <w:pStyle w:val="EX"/>
      </w:pPr>
      <w:r w:rsidRPr="00DD4F1B">
        <w:t>-</w:t>
      </w:r>
      <w:r w:rsidRPr="00DD4F1B">
        <w:tab/>
      </w:r>
      <w:r>
        <w:t>Formulates the RP-DA in the RP-DATA with serving PLMN SMS service centre</w:t>
      </w:r>
      <w:r w:rsidR="008B6B4F">
        <w:t>/</w:t>
      </w:r>
      <w:r>
        <w:t>emergency number provided by the AMF</w:t>
      </w:r>
      <w:r w:rsidRPr="00DD4F1B">
        <w:t>.</w:t>
      </w:r>
    </w:p>
    <w:p w14:paraId="5276CA19" w14:textId="3187FFE9" w:rsidR="00117138" w:rsidRPr="00DD4F1B" w:rsidRDefault="00117138" w:rsidP="00117138">
      <w:pPr>
        <w:pStyle w:val="EX"/>
        <w:rPr>
          <w:b/>
          <w:bCs/>
        </w:rPr>
      </w:pPr>
      <w:r>
        <w:rPr>
          <w:b/>
          <w:bCs/>
        </w:rPr>
        <w:t>AMF</w:t>
      </w:r>
      <w:r w:rsidR="004E4F9B">
        <w:rPr>
          <w:b/>
          <w:bCs/>
        </w:rPr>
        <w:t>/MME</w:t>
      </w:r>
      <w:r w:rsidRPr="00DD4F1B">
        <w:rPr>
          <w:b/>
          <w:bCs/>
        </w:rPr>
        <w:t>:</w:t>
      </w:r>
    </w:p>
    <w:p w14:paraId="323404D0" w14:textId="7A91EFE9" w:rsidR="00117138" w:rsidRDefault="00117138" w:rsidP="00117138">
      <w:pPr>
        <w:pStyle w:val="EX"/>
      </w:pPr>
      <w:r w:rsidRPr="00DD4F1B">
        <w:t>-</w:t>
      </w:r>
      <w:r w:rsidRPr="00DD4F1B">
        <w:tab/>
        <w:t xml:space="preserve">Support </w:t>
      </w:r>
      <w:r>
        <w:t xml:space="preserve">the indication and </w:t>
      </w:r>
      <w:r w:rsidR="004E4F9B">
        <w:t xml:space="preserve">in </w:t>
      </w:r>
      <w:r w:rsidR="00C45E6F">
        <w:t xml:space="preserve">Registration/Attach </w:t>
      </w:r>
      <w:r>
        <w:t xml:space="preserve">accept </w:t>
      </w:r>
      <w:r w:rsidR="00C45E6F">
        <w:t xml:space="preserve">with </w:t>
      </w:r>
      <w:r>
        <w:t xml:space="preserve">“SMS over NAS delivery to </w:t>
      </w:r>
      <w:r w:rsidR="008F4C46">
        <w:t>Emergency Response Centre</w:t>
      </w:r>
      <w:r>
        <w:t xml:space="preserve"> allowed” indication</w:t>
      </w:r>
      <w:r w:rsidR="00C45E6F">
        <w:t xml:space="preserve"> and emergency </w:t>
      </w:r>
      <w:r w:rsidR="003F150C">
        <w:t>number list</w:t>
      </w:r>
      <w:r w:rsidRPr="00DD4F1B">
        <w:t>.</w:t>
      </w:r>
    </w:p>
    <w:p w14:paraId="62844053" w14:textId="77777777" w:rsidR="00191729" w:rsidRPr="00DD4F1B" w:rsidRDefault="00191729" w:rsidP="00191729">
      <w:pPr>
        <w:pStyle w:val="EX"/>
        <w:rPr>
          <w:b/>
          <w:bCs/>
        </w:rPr>
      </w:pPr>
      <w:r>
        <w:rPr>
          <w:b/>
          <w:bCs/>
        </w:rPr>
        <w:t>S-CSCF</w:t>
      </w:r>
      <w:r w:rsidRPr="00DD4F1B">
        <w:rPr>
          <w:b/>
          <w:bCs/>
        </w:rPr>
        <w:t>:</w:t>
      </w:r>
    </w:p>
    <w:p w14:paraId="06A4A69E" w14:textId="635EBF51" w:rsidR="00191729" w:rsidRPr="00DD4F1B" w:rsidRDefault="00191729" w:rsidP="00191729">
      <w:pPr>
        <w:pStyle w:val="EX"/>
      </w:pPr>
      <w:r w:rsidRPr="00DD4F1B">
        <w:t>-</w:t>
      </w:r>
      <w:r w:rsidRPr="00DD4F1B">
        <w:tab/>
        <w:t xml:space="preserve">Support </w:t>
      </w:r>
      <w:r>
        <w:t>the “</w:t>
      </w:r>
      <w:r>
        <w:rPr>
          <w:lang w:eastAsia="zh-CN"/>
        </w:rPr>
        <w:t xml:space="preserve">+g.3gpp.smsip-delivery to </w:t>
      </w:r>
      <w:r w:rsidR="008F4C46">
        <w:rPr>
          <w:lang w:eastAsia="zh-CN"/>
        </w:rPr>
        <w:t>Emergency Response Centre</w:t>
      </w:r>
      <w:r>
        <w:t xml:space="preserve">” field header handling during </w:t>
      </w:r>
      <w:r w:rsidR="00047B22">
        <w:t xml:space="preserve">IMS </w:t>
      </w:r>
      <w:r>
        <w:t>registration procedure</w:t>
      </w:r>
      <w:r w:rsidRPr="00DD4F1B">
        <w:t>.</w:t>
      </w:r>
    </w:p>
    <w:p w14:paraId="10A97057" w14:textId="3CCC0C5D" w:rsidR="00117138" w:rsidRPr="00DD4F1B" w:rsidRDefault="00117138" w:rsidP="00117138">
      <w:pPr>
        <w:pStyle w:val="EX"/>
        <w:rPr>
          <w:b/>
          <w:bCs/>
        </w:rPr>
      </w:pPr>
      <w:r>
        <w:rPr>
          <w:b/>
          <w:bCs/>
        </w:rPr>
        <w:t>SMSF</w:t>
      </w:r>
      <w:r w:rsidR="003F150C">
        <w:rPr>
          <w:b/>
          <w:bCs/>
        </w:rPr>
        <w:t>/MME/IP-SM</w:t>
      </w:r>
      <w:r w:rsidR="00C31AF3">
        <w:rPr>
          <w:b/>
          <w:bCs/>
        </w:rPr>
        <w:t>-GW</w:t>
      </w:r>
      <w:r w:rsidRPr="00DD4F1B">
        <w:rPr>
          <w:b/>
          <w:bCs/>
        </w:rPr>
        <w:t>:</w:t>
      </w:r>
    </w:p>
    <w:p w14:paraId="4F4765BD" w14:textId="3D354D03" w:rsidR="00117138" w:rsidRPr="00DD4F1B" w:rsidRDefault="00117138" w:rsidP="00117138">
      <w:pPr>
        <w:pStyle w:val="EX"/>
      </w:pPr>
      <w:r w:rsidRPr="00DD4F1B">
        <w:t>-</w:t>
      </w:r>
      <w:r w:rsidRPr="00DD4F1B">
        <w:tab/>
      </w:r>
      <w:r>
        <w:t>Support of SMS delivery to SMS service centre of the serving PLMN based on SMS service centre address</w:t>
      </w:r>
      <w:r w:rsidR="00C31AF3">
        <w:t>/</w:t>
      </w:r>
      <w:r>
        <w:t>emergency number</w:t>
      </w:r>
      <w:r w:rsidRPr="00DD4F1B">
        <w:t>.</w:t>
      </w:r>
    </w:p>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2C337" w14:textId="77777777" w:rsidR="00B746D1" w:rsidRDefault="00B746D1">
      <w:r>
        <w:separator/>
      </w:r>
    </w:p>
  </w:endnote>
  <w:endnote w:type="continuationSeparator" w:id="0">
    <w:p w14:paraId="0C0B49AE" w14:textId="77777777" w:rsidR="00B746D1" w:rsidRDefault="00B746D1">
      <w:r>
        <w:continuationSeparator/>
      </w:r>
    </w:p>
  </w:endnote>
  <w:endnote w:type="continuationNotice" w:id="1">
    <w:p w14:paraId="7BA4621F" w14:textId="77777777" w:rsidR="00B746D1" w:rsidRDefault="00B74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C60D9" w14:textId="77777777" w:rsidR="00B746D1" w:rsidRDefault="00B746D1">
      <w:r>
        <w:separator/>
      </w:r>
    </w:p>
  </w:footnote>
  <w:footnote w:type="continuationSeparator" w:id="0">
    <w:p w14:paraId="739A910D" w14:textId="77777777" w:rsidR="00B746D1" w:rsidRDefault="00B746D1">
      <w:r>
        <w:continuationSeparator/>
      </w:r>
    </w:p>
  </w:footnote>
  <w:footnote w:type="continuationNotice" w:id="1">
    <w:p w14:paraId="371002FD" w14:textId="77777777" w:rsidR="00B746D1" w:rsidRDefault="00B74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011"/>
    <w:rsid w:val="00002E4B"/>
    <w:rsid w:val="00007F70"/>
    <w:rsid w:val="00010A13"/>
    <w:rsid w:val="00010EBF"/>
    <w:rsid w:val="000119D0"/>
    <w:rsid w:val="00012DC9"/>
    <w:rsid w:val="000142CC"/>
    <w:rsid w:val="00014D24"/>
    <w:rsid w:val="000156E9"/>
    <w:rsid w:val="000164BA"/>
    <w:rsid w:val="000164BE"/>
    <w:rsid w:val="0002051F"/>
    <w:rsid w:val="00020AEC"/>
    <w:rsid w:val="00022310"/>
    <w:rsid w:val="00022E4A"/>
    <w:rsid w:val="00027429"/>
    <w:rsid w:val="00030B86"/>
    <w:rsid w:val="000314AD"/>
    <w:rsid w:val="00031D4F"/>
    <w:rsid w:val="00032D26"/>
    <w:rsid w:val="00033E31"/>
    <w:rsid w:val="00034DCD"/>
    <w:rsid w:val="00036540"/>
    <w:rsid w:val="00036E46"/>
    <w:rsid w:val="00040AB1"/>
    <w:rsid w:val="00042BA3"/>
    <w:rsid w:val="00043883"/>
    <w:rsid w:val="00045876"/>
    <w:rsid w:val="00046003"/>
    <w:rsid w:val="0004626D"/>
    <w:rsid w:val="000463B3"/>
    <w:rsid w:val="00047A53"/>
    <w:rsid w:val="00047B22"/>
    <w:rsid w:val="00051EE7"/>
    <w:rsid w:val="0005261E"/>
    <w:rsid w:val="00053553"/>
    <w:rsid w:val="00055B81"/>
    <w:rsid w:val="000567B6"/>
    <w:rsid w:val="00056C85"/>
    <w:rsid w:val="000571F3"/>
    <w:rsid w:val="00061189"/>
    <w:rsid w:val="000618B0"/>
    <w:rsid w:val="00061D8C"/>
    <w:rsid w:val="00063698"/>
    <w:rsid w:val="00063F80"/>
    <w:rsid w:val="00064904"/>
    <w:rsid w:val="00065819"/>
    <w:rsid w:val="0006739D"/>
    <w:rsid w:val="000705B2"/>
    <w:rsid w:val="00070835"/>
    <w:rsid w:val="00072ED3"/>
    <w:rsid w:val="00074629"/>
    <w:rsid w:val="00074BA2"/>
    <w:rsid w:val="00074F33"/>
    <w:rsid w:val="000756AE"/>
    <w:rsid w:val="0007625C"/>
    <w:rsid w:val="00076A34"/>
    <w:rsid w:val="00077E05"/>
    <w:rsid w:val="00085747"/>
    <w:rsid w:val="0008740A"/>
    <w:rsid w:val="00087A5C"/>
    <w:rsid w:val="00090E13"/>
    <w:rsid w:val="00091760"/>
    <w:rsid w:val="0009278B"/>
    <w:rsid w:val="00093281"/>
    <w:rsid w:val="000951B4"/>
    <w:rsid w:val="000974A5"/>
    <w:rsid w:val="000A0A1C"/>
    <w:rsid w:val="000A65CA"/>
    <w:rsid w:val="000A68E4"/>
    <w:rsid w:val="000B019A"/>
    <w:rsid w:val="000B26A0"/>
    <w:rsid w:val="000B42FB"/>
    <w:rsid w:val="000B506E"/>
    <w:rsid w:val="000B6310"/>
    <w:rsid w:val="000B6550"/>
    <w:rsid w:val="000B7438"/>
    <w:rsid w:val="000C2B08"/>
    <w:rsid w:val="000C2ED9"/>
    <w:rsid w:val="000C3FAE"/>
    <w:rsid w:val="000C4CD1"/>
    <w:rsid w:val="000C62D2"/>
    <w:rsid w:val="000C6598"/>
    <w:rsid w:val="000C6DF3"/>
    <w:rsid w:val="000D129E"/>
    <w:rsid w:val="000D1BF7"/>
    <w:rsid w:val="000D327D"/>
    <w:rsid w:val="000D4590"/>
    <w:rsid w:val="000D5397"/>
    <w:rsid w:val="000D55AA"/>
    <w:rsid w:val="000E2050"/>
    <w:rsid w:val="000E2574"/>
    <w:rsid w:val="000E4C9D"/>
    <w:rsid w:val="000E608B"/>
    <w:rsid w:val="000E6235"/>
    <w:rsid w:val="000F03B5"/>
    <w:rsid w:val="000F13A3"/>
    <w:rsid w:val="000F1C79"/>
    <w:rsid w:val="000F23DE"/>
    <w:rsid w:val="000F3B6A"/>
    <w:rsid w:val="000F5743"/>
    <w:rsid w:val="000F73CB"/>
    <w:rsid w:val="000F76CD"/>
    <w:rsid w:val="00101F88"/>
    <w:rsid w:val="001024C7"/>
    <w:rsid w:val="0010319C"/>
    <w:rsid w:val="00106B1A"/>
    <w:rsid w:val="00107AAB"/>
    <w:rsid w:val="001123C0"/>
    <w:rsid w:val="0011428E"/>
    <w:rsid w:val="00114FA5"/>
    <w:rsid w:val="00115EBA"/>
    <w:rsid w:val="00115F97"/>
    <w:rsid w:val="0011625D"/>
    <w:rsid w:val="00116A6F"/>
    <w:rsid w:val="00116DDE"/>
    <w:rsid w:val="00117138"/>
    <w:rsid w:val="00117476"/>
    <w:rsid w:val="00117890"/>
    <w:rsid w:val="00120738"/>
    <w:rsid w:val="00122579"/>
    <w:rsid w:val="0012269C"/>
    <w:rsid w:val="00123B66"/>
    <w:rsid w:val="0012485D"/>
    <w:rsid w:val="00124A2C"/>
    <w:rsid w:val="00124CCD"/>
    <w:rsid w:val="00124D2D"/>
    <w:rsid w:val="0012798E"/>
    <w:rsid w:val="00130F39"/>
    <w:rsid w:val="0013148B"/>
    <w:rsid w:val="00131E5D"/>
    <w:rsid w:val="0013504C"/>
    <w:rsid w:val="00135CD5"/>
    <w:rsid w:val="001372CF"/>
    <w:rsid w:val="0014095D"/>
    <w:rsid w:val="00142EB5"/>
    <w:rsid w:val="00143870"/>
    <w:rsid w:val="00143889"/>
    <w:rsid w:val="001444AD"/>
    <w:rsid w:val="0014711F"/>
    <w:rsid w:val="001476E7"/>
    <w:rsid w:val="001512C6"/>
    <w:rsid w:val="00151453"/>
    <w:rsid w:val="00153B9C"/>
    <w:rsid w:val="00153F5B"/>
    <w:rsid w:val="00154502"/>
    <w:rsid w:val="001553AD"/>
    <w:rsid w:val="00157A89"/>
    <w:rsid w:val="0016030E"/>
    <w:rsid w:val="001606FA"/>
    <w:rsid w:val="00160DA4"/>
    <w:rsid w:val="001614D3"/>
    <w:rsid w:val="00161C19"/>
    <w:rsid w:val="00162D62"/>
    <w:rsid w:val="00164EA4"/>
    <w:rsid w:val="0016550E"/>
    <w:rsid w:val="00165749"/>
    <w:rsid w:val="00165D9A"/>
    <w:rsid w:val="00166369"/>
    <w:rsid w:val="0016779E"/>
    <w:rsid w:val="001677D7"/>
    <w:rsid w:val="0017027E"/>
    <w:rsid w:val="00170F05"/>
    <w:rsid w:val="00171A0C"/>
    <w:rsid w:val="00171AB4"/>
    <w:rsid w:val="00171ED7"/>
    <w:rsid w:val="0017357F"/>
    <w:rsid w:val="00173A20"/>
    <w:rsid w:val="00174EB3"/>
    <w:rsid w:val="00177559"/>
    <w:rsid w:val="001777F1"/>
    <w:rsid w:val="001805CC"/>
    <w:rsid w:val="00180ECC"/>
    <w:rsid w:val="001814CB"/>
    <w:rsid w:val="00181934"/>
    <w:rsid w:val="001820A7"/>
    <w:rsid w:val="00182527"/>
    <w:rsid w:val="00182C02"/>
    <w:rsid w:val="00184059"/>
    <w:rsid w:val="00184B34"/>
    <w:rsid w:val="00191729"/>
    <w:rsid w:val="0019178F"/>
    <w:rsid w:val="00196454"/>
    <w:rsid w:val="001970B0"/>
    <w:rsid w:val="00197253"/>
    <w:rsid w:val="0019784A"/>
    <w:rsid w:val="00197BD3"/>
    <w:rsid w:val="001A05C2"/>
    <w:rsid w:val="001A05EB"/>
    <w:rsid w:val="001A0BD7"/>
    <w:rsid w:val="001A78EE"/>
    <w:rsid w:val="001A790E"/>
    <w:rsid w:val="001B0D17"/>
    <w:rsid w:val="001B2733"/>
    <w:rsid w:val="001B3263"/>
    <w:rsid w:val="001B3924"/>
    <w:rsid w:val="001B4245"/>
    <w:rsid w:val="001B4BC3"/>
    <w:rsid w:val="001B75D8"/>
    <w:rsid w:val="001C0F3F"/>
    <w:rsid w:val="001C36E1"/>
    <w:rsid w:val="001C41C0"/>
    <w:rsid w:val="001C5C02"/>
    <w:rsid w:val="001C7EB2"/>
    <w:rsid w:val="001C7F7C"/>
    <w:rsid w:val="001D0313"/>
    <w:rsid w:val="001D0BDD"/>
    <w:rsid w:val="001D283C"/>
    <w:rsid w:val="001D505D"/>
    <w:rsid w:val="001D52F7"/>
    <w:rsid w:val="001D6808"/>
    <w:rsid w:val="001D705A"/>
    <w:rsid w:val="001E1EF1"/>
    <w:rsid w:val="001E219C"/>
    <w:rsid w:val="001E3586"/>
    <w:rsid w:val="001E41F3"/>
    <w:rsid w:val="001E5A1C"/>
    <w:rsid w:val="001E706E"/>
    <w:rsid w:val="001F0A7D"/>
    <w:rsid w:val="001F6C9D"/>
    <w:rsid w:val="002003B6"/>
    <w:rsid w:val="0020225A"/>
    <w:rsid w:val="002026F5"/>
    <w:rsid w:val="002037DB"/>
    <w:rsid w:val="0020510D"/>
    <w:rsid w:val="0020603F"/>
    <w:rsid w:val="0020689F"/>
    <w:rsid w:val="002100CD"/>
    <w:rsid w:val="00210E61"/>
    <w:rsid w:val="00212FF7"/>
    <w:rsid w:val="0021348C"/>
    <w:rsid w:val="0021463F"/>
    <w:rsid w:val="002151E1"/>
    <w:rsid w:val="00217A4E"/>
    <w:rsid w:val="00217DAC"/>
    <w:rsid w:val="0022055D"/>
    <w:rsid w:val="00220F58"/>
    <w:rsid w:val="00221692"/>
    <w:rsid w:val="0022298C"/>
    <w:rsid w:val="00223E87"/>
    <w:rsid w:val="00225F6D"/>
    <w:rsid w:val="00226117"/>
    <w:rsid w:val="00226359"/>
    <w:rsid w:val="002264BB"/>
    <w:rsid w:val="0022693B"/>
    <w:rsid w:val="00227A56"/>
    <w:rsid w:val="00227E28"/>
    <w:rsid w:val="00230D1D"/>
    <w:rsid w:val="0023129E"/>
    <w:rsid w:val="00232D54"/>
    <w:rsid w:val="00233021"/>
    <w:rsid w:val="00234AFF"/>
    <w:rsid w:val="00234E57"/>
    <w:rsid w:val="00242DA0"/>
    <w:rsid w:val="00243E0D"/>
    <w:rsid w:val="00247FAF"/>
    <w:rsid w:val="0025074E"/>
    <w:rsid w:val="002509A2"/>
    <w:rsid w:val="00252B7A"/>
    <w:rsid w:val="00253C63"/>
    <w:rsid w:val="00262BAD"/>
    <w:rsid w:val="00264228"/>
    <w:rsid w:val="0026641C"/>
    <w:rsid w:val="0027017A"/>
    <w:rsid w:val="00273437"/>
    <w:rsid w:val="00273C19"/>
    <w:rsid w:val="00275625"/>
    <w:rsid w:val="00275A2B"/>
    <w:rsid w:val="00275D12"/>
    <w:rsid w:val="002769F4"/>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2E9"/>
    <w:rsid w:val="002A7373"/>
    <w:rsid w:val="002A7CB1"/>
    <w:rsid w:val="002B13D0"/>
    <w:rsid w:val="002B1B42"/>
    <w:rsid w:val="002B1F0E"/>
    <w:rsid w:val="002B272F"/>
    <w:rsid w:val="002B38EA"/>
    <w:rsid w:val="002B5890"/>
    <w:rsid w:val="002B63E1"/>
    <w:rsid w:val="002B7C5A"/>
    <w:rsid w:val="002C0886"/>
    <w:rsid w:val="002C0927"/>
    <w:rsid w:val="002C21DD"/>
    <w:rsid w:val="002C2B06"/>
    <w:rsid w:val="002C2FB3"/>
    <w:rsid w:val="002C3990"/>
    <w:rsid w:val="002C6717"/>
    <w:rsid w:val="002C6970"/>
    <w:rsid w:val="002D03AD"/>
    <w:rsid w:val="002D06D1"/>
    <w:rsid w:val="002D5338"/>
    <w:rsid w:val="002D7F3A"/>
    <w:rsid w:val="002E138F"/>
    <w:rsid w:val="002E1C13"/>
    <w:rsid w:val="002E20E4"/>
    <w:rsid w:val="002E3669"/>
    <w:rsid w:val="002E381E"/>
    <w:rsid w:val="002E4351"/>
    <w:rsid w:val="002E5C90"/>
    <w:rsid w:val="002E73C5"/>
    <w:rsid w:val="002E76C7"/>
    <w:rsid w:val="002F03A4"/>
    <w:rsid w:val="002F187D"/>
    <w:rsid w:val="002F2957"/>
    <w:rsid w:val="002F339C"/>
    <w:rsid w:val="002F4F4B"/>
    <w:rsid w:val="002F666F"/>
    <w:rsid w:val="003036F6"/>
    <w:rsid w:val="00304EC6"/>
    <w:rsid w:val="0031138F"/>
    <w:rsid w:val="00311FA2"/>
    <w:rsid w:val="003136B2"/>
    <w:rsid w:val="00313B3F"/>
    <w:rsid w:val="003153F4"/>
    <w:rsid w:val="003154B5"/>
    <w:rsid w:val="0031575F"/>
    <w:rsid w:val="003162B2"/>
    <w:rsid w:val="003162D6"/>
    <w:rsid w:val="00321B33"/>
    <w:rsid w:val="003226C8"/>
    <w:rsid w:val="003243C4"/>
    <w:rsid w:val="00324B09"/>
    <w:rsid w:val="00326316"/>
    <w:rsid w:val="00326A7D"/>
    <w:rsid w:val="00327A7E"/>
    <w:rsid w:val="00331EA6"/>
    <w:rsid w:val="00332100"/>
    <w:rsid w:val="00332BBF"/>
    <w:rsid w:val="00333814"/>
    <w:rsid w:val="00333834"/>
    <w:rsid w:val="003355A1"/>
    <w:rsid w:val="003355D5"/>
    <w:rsid w:val="00335B5A"/>
    <w:rsid w:val="0033758D"/>
    <w:rsid w:val="00340928"/>
    <w:rsid w:val="00340BF3"/>
    <w:rsid w:val="00342E2C"/>
    <w:rsid w:val="00343380"/>
    <w:rsid w:val="00343A3B"/>
    <w:rsid w:val="00344872"/>
    <w:rsid w:val="00345B90"/>
    <w:rsid w:val="003468E5"/>
    <w:rsid w:val="00346DED"/>
    <w:rsid w:val="00347CAD"/>
    <w:rsid w:val="0035045A"/>
    <w:rsid w:val="00353ACF"/>
    <w:rsid w:val="0035456E"/>
    <w:rsid w:val="003549AD"/>
    <w:rsid w:val="00356B82"/>
    <w:rsid w:val="00356E89"/>
    <w:rsid w:val="00356EB0"/>
    <w:rsid w:val="00357277"/>
    <w:rsid w:val="003573DD"/>
    <w:rsid w:val="00357F07"/>
    <w:rsid w:val="0036032B"/>
    <w:rsid w:val="0036065E"/>
    <w:rsid w:val="00361937"/>
    <w:rsid w:val="00363600"/>
    <w:rsid w:val="00364534"/>
    <w:rsid w:val="00365C2E"/>
    <w:rsid w:val="0036607A"/>
    <w:rsid w:val="003662BB"/>
    <w:rsid w:val="00367594"/>
    <w:rsid w:val="003675A3"/>
    <w:rsid w:val="00370529"/>
    <w:rsid w:val="00370766"/>
    <w:rsid w:val="0037090F"/>
    <w:rsid w:val="00370D3B"/>
    <w:rsid w:val="00371B91"/>
    <w:rsid w:val="00373208"/>
    <w:rsid w:val="003741A2"/>
    <w:rsid w:val="00375874"/>
    <w:rsid w:val="00375B06"/>
    <w:rsid w:val="00376F63"/>
    <w:rsid w:val="00380810"/>
    <w:rsid w:val="00384A78"/>
    <w:rsid w:val="00384BD3"/>
    <w:rsid w:val="00386610"/>
    <w:rsid w:val="00386BA7"/>
    <w:rsid w:val="0039021B"/>
    <w:rsid w:val="003907C9"/>
    <w:rsid w:val="003929AE"/>
    <w:rsid w:val="00394B14"/>
    <w:rsid w:val="003961DF"/>
    <w:rsid w:val="003A0829"/>
    <w:rsid w:val="003A37CF"/>
    <w:rsid w:val="003A3BFE"/>
    <w:rsid w:val="003A3F73"/>
    <w:rsid w:val="003A6A5D"/>
    <w:rsid w:val="003A6AC7"/>
    <w:rsid w:val="003B2123"/>
    <w:rsid w:val="003B2783"/>
    <w:rsid w:val="003B47C9"/>
    <w:rsid w:val="003B4BC8"/>
    <w:rsid w:val="003B6045"/>
    <w:rsid w:val="003B68C3"/>
    <w:rsid w:val="003C0A10"/>
    <w:rsid w:val="003C6517"/>
    <w:rsid w:val="003D2E58"/>
    <w:rsid w:val="003D59A4"/>
    <w:rsid w:val="003D6E6E"/>
    <w:rsid w:val="003D7138"/>
    <w:rsid w:val="003D7601"/>
    <w:rsid w:val="003E29EF"/>
    <w:rsid w:val="003E2A3B"/>
    <w:rsid w:val="003E4E09"/>
    <w:rsid w:val="003E6BFC"/>
    <w:rsid w:val="003E7648"/>
    <w:rsid w:val="003E7F24"/>
    <w:rsid w:val="003F00E8"/>
    <w:rsid w:val="003F0D03"/>
    <w:rsid w:val="003F150C"/>
    <w:rsid w:val="003F1A09"/>
    <w:rsid w:val="003F4A31"/>
    <w:rsid w:val="003F5C9B"/>
    <w:rsid w:val="003F7555"/>
    <w:rsid w:val="003F7F79"/>
    <w:rsid w:val="00401FDD"/>
    <w:rsid w:val="00403703"/>
    <w:rsid w:val="00403ECD"/>
    <w:rsid w:val="00405917"/>
    <w:rsid w:val="00410D38"/>
    <w:rsid w:val="00410EB4"/>
    <w:rsid w:val="004120CD"/>
    <w:rsid w:val="0041274E"/>
    <w:rsid w:val="004129B0"/>
    <w:rsid w:val="0041491C"/>
    <w:rsid w:val="00421470"/>
    <w:rsid w:val="00422071"/>
    <w:rsid w:val="00423ECB"/>
    <w:rsid w:val="0042457B"/>
    <w:rsid w:val="00424B26"/>
    <w:rsid w:val="00424B44"/>
    <w:rsid w:val="00424CB0"/>
    <w:rsid w:val="00424CFA"/>
    <w:rsid w:val="004252DB"/>
    <w:rsid w:val="00425614"/>
    <w:rsid w:val="00427219"/>
    <w:rsid w:val="00432A30"/>
    <w:rsid w:val="00434242"/>
    <w:rsid w:val="0043449D"/>
    <w:rsid w:val="00434776"/>
    <w:rsid w:val="0043561F"/>
    <w:rsid w:val="00436BAB"/>
    <w:rsid w:val="00440EAF"/>
    <w:rsid w:val="00441057"/>
    <w:rsid w:val="004438AC"/>
    <w:rsid w:val="00445C87"/>
    <w:rsid w:val="00446E16"/>
    <w:rsid w:val="00447D89"/>
    <w:rsid w:val="00451D45"/>
    <w:rsid w:val="0045270B"/>
    <w:rsid w:val="00454286"/>
    <w:rsid w:val="0045436C"/>
    <w:rsid w:val="004543B0"/>
    <w:rsid w:val="00455918"/>
    <w:rsid w:val="00455C18"/>
    <w:rsid w:val="00457528"/>
    <w:rsid w:val="0046035D"/>
    <w:rsid w:val="004659A0"/>
    <w:rsid w:val="00465E41"/>
    <w:rsid w:val="00467AB1"/>
    <w:rsid w:val="00471388"/>
    <w:rsid w:val="00472DF6"/>
    <w:rsid w:val="004747F7"/>
    <w:rsid w:val="00474C27"/>
    <w:rsid w:val="00474F39"/>
    <w:rsid w:val="0047503C"/>
    <w:rsid w:val="00476638"/>
    <w:rsid w:val="004818B1"/>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DD2"/>
    <w:rsid w:val="004B3E95"/>
    <w:rsid w:val="004B4399"/>
    <w:rsid w:val="004B46B0"/>
    <w:rsid w:val="004B4F9F"/>
    <w:rsid w:val="004B61E4"/>
    <w:rsid w:val="004B7B61"/>
    <w:rsid w:val="004C02F8"/>
    <w:rsid w:val="004C073C"/>
    <w:rsid w:val="004C4ABC"/>
    <w:rsid w:val="004C71CD"/>
    <w:rsid w:val="004C72F9"/>
    <w:rsid w:val="004D23CF"/>
    <w:rsid w:val="004D23FE"/>
    <w:rsid w:val="004D700F"/>
    <w:rsid w:val="004D7470"/>
    <w:rsid w:val="004E09E9"/>
    <w:rsid w:val="004E1F3A"/>
    <w:rsid w:val="004E339C"/>
    <w:rsid w:val="004E4F9B"/>
    <w:rsid w:val="004E592F"/>
    <w:rsid w:val="004E6244"/>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37D1"/>
    <w:rsid w:val="00513980"/>
    <w:rsid w:val="00517957"/>
    <w:rsid w:val="00520946"/>
    <w:rsid w:val="00521476"/>
    <w:rsid w:val="005218DD"/>
    <w:rsid w:val="005219A0"/>
    <w:rsid w:val="00522044"/>
    <w:rsid w:val="00525DE5"/>
    <w:rsid w:val="00527E8F"/>
    <w:rsid w:val="0053007A"/>
    <w:rsid w:val="00530BC2"/>
    <w:rsid w:val="00532F6F"/>
    <w:rsid w:val="0053683F"/>
    <w:rsid w:val="005374ED"/>
    <w:rsid w:val="00540447"/>
    <w:rsid w:val="00546BAB"/>
    <w:rsid w:val="00546F74"/>
    <w:rsid w:val="00550C60"/>
    <w:rsid w:val="00550DC8"/>
    <w:rsid w:val="00553469"/>
    <w:rsid w:val="0055369E"/>
    <w:rsid w:val="00555C67"/>
    <w:rsid w:val="00560F1F"/>
    <w:rsid w:val="00563633"/>
    <w:rsid w:val="005638B0"/>
    <w:rsid w:val="005660BD"/>
    <w:rsid w:val="00567E1F"/>
    <w:rsid w:val="00567FC9"/>
    <w:rsid w:val="005716B8"/>
    <w:rsid w:val="005726FA"/>
    <w:rsid w:val="0057316D"/>
    <w:rsid w:val="00573DD0"/>
    <w:rsid w:val="00580618"/>
    <w:rsid w:val="0058211F"/>
    <w:rsid w:val="0058224A"/>
    <w:rsid w:val="005831FD"/>
    <w:rsid w:val="0058329F"/>
    <w:rsid w:val="00584692"/>
    <w:rsid w:val="00585261"/>
    <w:rsid w:val="0058703A"/>
    <w:rsid w:val="005874CC"/>
    <w:rsid w:val="0058751B"/>
    <w:rsid w:val="00587AFC"/>
    <w:rsid w:val="00587BD8"/>
    <w:rsid w:val="0059050C"/>
    <w:rsid w:val="00595F8E"/>
    <w:rsid w:val="0059781F"/>
    <w:rsid w:val="005A0B21"/>
    <w:rsid w:val="005A1A29"/>
    <w:rsid w:val="005A3AAE"/>
    <w:rsid w:val="005A3F92"/>
    <w:rsid w:val="005A634A"/>
    <w:rsid w:val="005A6470"/>
    <w:rsid w:val="005A71F4"/>
    <w:rsid w:val="005A7215"/>
    <w:rsid w:val="005B020B"/>
    <w:rsid w:val="005B1361"/>
    <w:rsid w:val="005B4D72"/>
    <w:rsid w:val="005B55CB"/>
    <w:rsid w:val="005B5D33"/>
    <w:rsid w:val="005B5EFD"/>
    <w:rsid w:val="005B62CC"/>
    <w:rsid w:val="005B6E99"/>
    <w:rsid w:val="005C06E0"/>
    <w:rsid w:val="005C1318"/>
    <w:rsid w:val="005C1635"/>
    <w:rsid w:val="005C2506"/>
    <w:rsid w:val="005C2580"/>
    <w:rsid w:val="005C2894"/>
    <w:rsid w:val="005C2B6A"/>
    <w:rsid w:val="005C3C77"/>
    <w:rsid w:val="005C3FD1"/>
    <w:rsid w:val="005C65D6"/>
    <w:rsid w:val="005C7674"/>
    <w:rsid w:val="005D0FF2"/>
    <w:rsid w:val="005D43B7"/>
    <w:rsid w:val="005D43C7"/>
    <w:rsid w:val="005D5305"/>
    <w:rsid w:val="005D59D0"/>
    <w:rsid w:val="005D671F"/>
    <w:rsid w:val="005D74BC"/>
    <w:rsid w:val="005E162B"/>
    <w:rsid w:val="005E20C4"/>
    <w:rsid w:val="005E2164"/>
    <w:rsid w:val="005E2499"/>
    <w:rsid w:val="005E2B3E"/>
    <w:rsid w:val="005E2C44"/>
    <w:rsid w:val="005E31A5"/>
    <w:rsid w:val="005E3AA6"/>
    <w:rsid w:val="005E4909"/>
    <w:rsid w:val="005E658C"/>
    <w:rsid w:val="005F6451"/>
    <w:rsid w:val="005F6AA2"/>
    <w:rsid w:val="00600BAE"/>
    <w:rsid w:val="00600CAD"/>
    <w:rsid w:val="00600DC4"/>
    <w:rsid w:val="00604CD9"/>
    <w:rsid w:val="006058A1"/>
    <w:rsid w:val="00605F32"/>
    <w:rsid w:val="00606FC7"/>
    <w:rsid w:val="00607992"/>
    <w:rsid w:val="00607CA1"/>
    <w:rsid w:val="00611A8C"/>
    <w:rsid w:val="006120DE"/>
    <w:rsid w:val="00612D43"/>
    <w:rsid w:val="00612E67"/>
    <w:rsid w:val="00614F00"/>
    <w:rsid w:val="00616D8F"/>
    <w:rsid w:val="00617224"/>
    <w:rsid w:val="0061797E"/>
    <w:rsid w:val="00617FBD"/>
    <w:rsid w:val="0062136E"/>
    <w:rsid w:val="00621506"/>
    <w:rsid w:val="00622557"/>
    <w:rsid w:val="00622EC1"/>
    <w:rsid w:val="00623905"/>
    <w:rsid w:val="006251E4"/>
    <w:rsid w:val="006254AD"/>
    <w:rsid w:val="006311CD"/>
    <w:rsid w:val="006335E9"/>
    <w:rsid w:val="006344AF"/>
    <w:rsid w:val="0063496E"/>
    <w:rsid w:val="0064145D"/>
    <w:rsid w:val="00641D50"/>
    <w:rsid w:val="00642835"/>
    <w:rsid w:val="00643F07"/>
    <w:rsid w:val="006440EF"/>
    <w:rsid w:val="00644549"/>
    <w:rsid w:val="00644B6A"/>
    <w:rsid w:val="00645462"/>
    <w:rsid w:val="00647AAA"/>
    <w:rsid w:val="00647E1A"/>
    <w:rsid w:val="0065003E"/>
    <w:rsid w:val="00650850"/>
    <w:rsid w:val="00650C6F"/>
    <w:rsid w:val="00650ECA"/>
    <w:rsid w:val="006518BB"/>
    <w:rsid w:val="00651E71"/>
    <w:rsid w:val="006528DC"/>
    <w:rsid w:val="00652B9E"/>
    <w:rsid w:val="00653ECB"/>
    <w:rsid w:val="00655669"/>
    <w:rsid w:val="00655F39"/>
    <w:rsid w:val="00656819"/>
    <w:rsid w:val="00662C5E"/>
    <w:rsid w:val="00663AD6"/>
    <w:rsid w:val="00664898"/>
    <w:rsid w:val="006672E2"/>
    <w:rsid w:val="0066751C"/>
    <w:rsid w:val="00667E33"/>
    <w:rsid w:val="006701E0"/>
    <w:rsid w:val="006711D3"/>
    <w:rsid w:val="00671708"/>
    <w:rsid w:val="00671918"/>
    <w:rsid w:val="006725B9"/>
    <w:rsid w:val="00672D6C"/>
    <w:rsid w:val="00672F57"/>
    <w:rsid w:val="0067448A"/>
    <w:rsid w:val="00675216"/>
    <w:rsid w:val="00675A1D"/>
    <w:rsid w:val="0067640C"/>
    <w:rsid w:val="006770C1"/>
    <w:rsid w:val="00681DA1"/>
    <w:rsid w:val="00683386"/>
    <w:rsid w:val="0068473D"/>
    <w:rsid w:val="00685446"/>
    <w:rsid w:val="00686365"/>
    <w:rsid w:val="006868AE"/>
    <w:rsid w:val="00690E45"/>
    <w:rsid w:val="00691370"/>
    <w:rsid w:val="00691CF9"/>
    <w:rsid w:val="00691DC9"/>
    <w:rsid w:val="00691F7E"/>
    <w:rsid w:val="00692DD3"/>
    <w:rsid w:val="00696627"/>
    <w:rsid w:val="006A00A9"/>
    <w:rsid w:val="006A0945"/>
    <w:rsid w:val="006A0FAB"/>
    <w:rsid w:val="006A2672"/>
    <w:rsid w:val="006A444E"/>
    <w:rsid w:val="006A4747"/>
    <w:rsid w:val="006A4B38"/>
    <w:rsid w:val="006B195D"/>
    <w:rsid w:val="006B5922"/>
    <w:rsid w:val="006C0F34"/>
    <w:rsid w:val="006C4789"/>
    <w:rsid w:val="006C6018"/>
    <w:rsid w:val="006C6426"/>
    <w:rsid w:val="006C7281"/>
    <w:rsid w:val="006C7886"/>
    <w:rsid w:val="006D37C0"/>
    <w:rsid w:val="006D4207"/>
    <w:rsid w:val="006D48A6"/>
    <w:rsid w:val="006D5EC3"/>
    <w:rsid w:val="006D6CBC"/>
    <w:rsid w:val="006D71C2"/>
    <w:rsid w:val="006E0E06"/>
    <w:rsid w:val="006E1277"/>
    <w:rsid w:val="006E1E47"/>
    <w:rsid w:val="006E21C6"/>
    <w:rsid w:val="006E21FB"/>
    <w:rsid w:val="006E2F07"/>
    <w:rsid w:val="006E4D1B"/>
    <w:rsid w:val="006E63EE"/>
    <w:rsid w:val="006E7C20"/>
    <w:rsid w:val="006F0400"/>
    <w:rsid w:val="006F101C"/>
    <w:rsid w:val="006F14F4"/>
    <w:rsid w:val="006F26BA"/>
    <w:rsid w:val="006F2ABC"/>
    <w:rsid w:val="006F3AA8"/>
    <w:rsid w:val="006F57BE"/>
    <w:rsid w:val="0070073D"/>
    <w:rsid w:val="007010B6"/>
    <w:rsid w:val="007067A7"/>
    <w:rsid w:val="00706C77"/>
    <w:rsid w:val="00707187"/>
    <w:rsid w:val="00707318"/>
    <w:rsid w:val="00707910"/>
    <w:rsid w:val="00711E69"/>
    <w:rsid w:val="00711ECE"/>
    <w:rsid w:val="00713847"/>
    <w:rsid w:val="00713C15"/>
    <w:rsid w:val="00720315"/>
    <w:rsid w:val="007209EC"/>
    <w:rsid w:val="00720CA4"/>
    <w:rsid w:val="00721379"/>
    <w:rsid w:val="007229BF"/>
    <w:rsid w:val="00722A33"/>
    <w:rsid w:val="00722F92"/>
    <w:rsid w:val="00722FA4"/>
    <w:rsid w:val="00723C32"/>
    <w:rsid w:val="00724337"/>
    <w:rsid w:val="00724A59"/>
    <w:rsid w:val="00725AF0"/>
    <w:rsid w:val="00727055"/>
    <w:rsid w:val="0072770B"/>
    <w:rsid w:val="007321DF"/>
    <w:rsid w:val="00734402"/>
    <w:rsid w:val="00740881"/>
    <w:rsid w:val="00740C00"/>
    <w:rsid w:val="00741755"/>
    <w:rsid w:val="00741A07"/>
    <w:rsid w:val="00743921"/>
    <w:rsid w:val="007454CA"/>
    <w:rsid w:val="007479F4"/>
    <w:rsid w:val="00747C03"/>
    <w:rsid w:val="00751865"/>
    <w:rsid w:val="00757B45"/>
    <w:rsid w:val="007600DB"/>
    <w:rsid w:val="0076348A"/>
    <w:rsid w:val="00763A9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E79"/>
    <w:rsid w:val="00794025"/>
    <w:rsid w:val="007947EA"/>
    <w:rsid w:val="0079510A"/>
    <w:rsid w:val="0079682C"/>
    <w:rsid w:val="007A24FC"/>
    <w:rsid w:val="007A4A08"/>
    <w:rsid w:val="007A5236"/>
    <w:rsid w:val="007A5438"/>
    <w:rsid w:val="007A624F"/>
    <w:rsid w:val="007A7324"/>
    <w:rsid w:val="007B044D"/>
    <w:rsid w:val="007B0628"/>
    <w:rsid w:val="007B08B0"/>
    <w:rsid w:val="007B1688"/>
    <w:rsid w:val="007B1840"/>
    <w:rsid w:val="007B1FB6"/>
    <w:rsid w:val="007B23AB"/>
    <w:rsid w:val="007B24BC"/>
    <w:rsid w:val="007B2A9F"/>
    <w:rsid w:val="007B4183"/>
    <w:rsid w:val="007B50CE"/>
    <w:rsid w:val="007B512A"/>
    <w:rsid w:val="007B6249"/>
    <w:rsid w:val="007B68C9"/>
    <w:rsid w:val="007C103D"/>
    <w:rsid w:val="007C2097"/>
    <w:rsid w:val="007C2A38"/>
    <w:rsid w:val="007C3964"/>
    <w:rsid w:val="007C78CB"/>
    <w:rsid w:val="007D2D5A"/>
    <w:rsid w:val="007D47B2"/>
    <w:rsid w:val="007D6C20"/>
    <w:rsid w:val="007E0BAD"/>
    <w:rsid w:val="007E0DCE"/>
    <w:rsid w:val="007E120F"/>
    <w:rsid w:val="007E1797"/>
    <w:rsid w:val="007E2ACD"/>
    <w:rsid w:val="007E3824"/>
    <w:rsid w:val="007E45C5"/>
    <w:rsid w:val="007E60AF"/>
    <w:rsid w:val="007E74B6"/>
    <w:rsid w:val="007F0C3B"/>
    <w:rsid w:val="007F0D43"/>
    <w:rsid w:val="007F1487"/>
    <w:rsid w:val="007F151F"/>
    <w:rsid w:val="007F1CC1"/>
    <w:rsid w:val="007F2599"/>
    <w:rsid w:val="007F4D48"/>
    <w:rsid w:val="007F4F7A"/>
    <w:rsid w:val="00800104"/>
    <w:rsid w:val="00800B8F"/>
    <w:rsid w:val="00803F2B"/>
    <w:rsid w:val="00805B6A"/>
    <w:rsid w:val="008109BD"/>
    <w:rsid w:val="00813B35"/>
    <w:rsid w:val="00816377"/>
    <w:rsid w:val="00816C5D"/>
    <w:rsid w:val="00817868"/>
    <w:rsid w:val="00817B67"/>
    <w:rsid w:val="0082104A"/>
    <w:rsid w:val="00823240"/>
    <w:rsid w:val="00831206"/>
    <w:rsid w:val="0083214C"/>
    <w:rsid w:val="00832C97"/>
    <w:rsid w:val="00834B25"/>
    <w:rsid w:val="00834D20"/>
    <w:rsid w:val="00837E50"/>
    <w:rsid w:val="00840C2D"/>
    <w:rsid w:val="00840D4E"/>
    <w:rsid w:val="00841EEE"/>
    <w:rsid w:val="00843C12"/>
    <w:rsid w:val="00843C3D"/>
    <w:rsid w:val="00844761"/>
    <w:rsid w:val="008460A1"/>
    <w:rsid w:val="00846CBF"/>
    <w:rsid w:val="00846E9C"/>
    <w:rsid w:val="00847FC4"/>
    <w:rsid w:val="008514A6"/>
    <w:rsid w:val="00852117"/>
    <w:rsid w:val="008527EA"/>
    <w:rsid w:val="00853EEB"/>
    <w:rsid w:val="0085467E"/>
    <w:rsid w:val="00855426"/>
    <w:rsid w:val="00856B98"/>
    <w:rsid w:val="008575B2"/>
    <w:rsid w:val="00861268"/>
    <w:rsid w:val="00863B8E"/>
    <w:rsid w:val="00870658"/>
    <w:rsid w:val="00870EE7"/>
    <w:rsid w:val="0087191C"/>
    <w:rsid w:val="00871A78"/>
    <w:rsid w:val="0087436C"/>
    <w:rsid w:val="00874402"/>
    <w:rsid w:val="00876E1B"/>
    <w:rsid w:val="008774D3"/>
    <w:rsid w:val="008802B3"/>
    <w:rsid w:val="00881AEE"/>
    <w:rsid w:val="00884114"/>
    <w:rsid w:val="008842D7"/>
    <w:rsid w:val="00886B37"/>
    <w:rsid w:val="008875E1"/>
    <w:rsid w:val="00892537"/>
    <w:rsid w:val="008933C4"/>
    <w:rsid w:val="008934F2"/>
    <w:rsid w:val="0089368E"/>
    <w:rsid w:val="00894D2C"/>
    <w:rsid w:val="00896DED"/>
    <w:rsid w:val="008A0451"/>
    <w:rsid w:val="008A3A99"/>
    <w:rsid w:val="008A45BF"/>
    <w:rsid w:val="008A48C3"/>
    <w:rsid w:val="008A4A0E"/>
    <w:rsid w:val="008A5E86"/>
    <w:rsid w:val="008B01A9"/>
    <w:rsid w:val="008B1118"/>
    <w:rsid w:val="008B25C7"/>
    <w:rsid w:val="008B3BB1"/>
    <w:rsid w:val="008B3DB0"/>
    <w:rsid w:val="008B429B"/>
    <w:rsid w:val="008B43BC"/>
    <w:rsid w:val="008B6B4F"/>
    <w:rsid w:val="008C0B53"/>
    <w:rsid w:val="008C0BE9"/>
    <w:rsid w:val="008C1C3C"/>
    <w:rsid w:val="008C2C6D"/>
    <w:rsid w:val="008C7F1B"/>
    <w:rsid w:val="008D1393"/>
    <w:rsid w:val="008D2ED9"/>
    <w:rsid w:val="008E0646"/>
    <w:rsid w:val="008E259A"/>
    <w:rsid w:val="008E3B95"/>
    <w:rsid w:val="008E448A"/>
    <w:rsid w:val="008E54E3"/>
    <w:rsid w:val="008F0B58"/>
    <w:rsid w:val="008F0CD9"/>
    <w:rsid w:val="008F1721"/>
    <w:rsid w:val="008F1919"/>
    <w:rsid w:val="008F1DEB"/>
    <w:rsid w:val="008F2D35"/>
    <w:rsid w:val="008F32D2"/>
    <w:rsid w:val="008F33A2"/>
    <w:rsid w:val="008F4C46"/>
    <w:rsid w:val="008F647C"/>
    <w:rsid w:val="008F686C"/>
    <w:rsid w:val="008F7B65"/>
    <w:rsid w:val="00901308"/>
    <w:rsid w:val="0090342D"/>
    <w:rsid w:val="009037CC"/>
    <w:rsid w:val="00906477"/>
    <w:rsid w:val="00907B2C"/>
    <w:rsid w:val="00907DCF"/>
    <w:rsid w:val="00910768"/>
    <w:rsid w:val="0091091A"/>
    <w:rsid w:val="00916F68"/>
    <w:rsid w:val="009173C8"/>
    <w:rsid w:val="00920A30"/>
    <w:rsid w:val="00926BA4"/>
    <w:rsid w:val="00930E04"/>
    <w:rsid w:val="00934FEC"/>
    <w:rsid w:val="009432A3"/>
    <w:rsid w:val="00943BED"/>
    <w:rsid w:val="00951722"/>
    <w:rsid w:val="009534F4"/>
    <w:rsid w:val="0095409D"/>
    <w:rsid w:val="009558D6"/>
    <w:rsid w:val="0095635B"/>
    <w:rsid w:val="009571D7"/>
    <w:rsid w:val="00957D6A"/>
    <w:rsid w:val="00960F9E"/>
    <w:rsid w:val="00963798"/>
    <w:rsid w:val="00963F6C"/>
    <w:rsid w:val="009652E6"/>
    <w:rsid w:val="00966D31"/>
    <w:rsid w:val="00967B47"/>
    <w:rsid w:val="00971C98"/>
    <w:rsid w:val="00972133"/>
    <w:rsid w:val="00975793"/>
    <w:rsid w:val="009765D8"/>
    <w:rsid w:val="00980153"/>
    <w:rsid w:val="00982722"/>
    <w:rsid w:val="0098295E"/>
    <w:rsid w:val="00982F8D"/>
    <w:rsid w:val="00985960"/>
    <w:rsid w:val="00990B76"/>
    <w:rsid w:val="00992A89"/>
    <w:rsid w:val="00992AC5"/>
    <w:rsid w:val="009937EF"/>
    <w:rsid w:val="009947C8"/>
    <w:rsid w:val="0099614F"/>
    <w:rsid w:val="00997177"/>
    <w:rsid w:val="009978AA"/>
    <w:rsid w:val="0099792E"/>
    <w:rsid w:val="009A0938"/>
    <w:rsid w:val="009A1488"/>
    <w:rsid w:val="009A3C2D"/>
    <w:rsid w:val="009A4A20"/>
    <w:rsid w:val="009A7749"/>
    <w:rsid w:val="009B1144"/>
    <w:rsid w:val="009B1EAA"/>
    <w:rsid w:val="009B3DE5"/>
    <w:rsid w:val="009B3E85"/>
    <w:rsid w:val="009B4484"/>
    <w:rsid w:val="009C06CB"/>
    <w:rsid w:val="009C0BA4"/>
    <w:rsid w:val="009C129E"/>
    <w:rsid w:val="009C1F23"/>
    <w:rsid w:val="009C3319"/>
    <w:rsid w:val="009C3CA6"/>
    <w:rsid w:val="009C42CC"/>
    <w:rsid w:val="009C4721"/>
    <w:rsid w:val="009C5B01"/>
    <w:rsid w:val="009C61B9"/>
    <w:rsid w:val="009C6557"/>
    <w:rsid w:val="009C7C32"/>
    <w:rsid w:val="009D0B5B"/>
    <w:rsid w:val="009D6D60"/>
    <w:rsid w:val="009D7120"/>
    <w:rsid w:val="009D7CF3"/>
    <w:rsid w:val="009E0A64"/>
    <w:rsid w:val="009E207D"/>
    <w:rsid w:val="009E3297"/>
    <w:rsid w:val="009E49D7"/>
    <w:rsid w:val="009E4A77"/>
    <w:rsid w:val="009E4CAD"/>
    <w:rsid w:val="009E57A8"/>
    <w:rsid w:val="009F0596"/>
    <w:rsid w:val="009F4915"/>
    <w:rsid w:val="009F51A0"/>
    <w:rsid w:val="009F54AB"/>
    <w:rsid w:val="009F67EE"/>
    <w:rsid w:val="009F7FF6"/>
    <w:rsid w:val="00A00BEF"/>
    <w:rsid w:val="00A0157B"/>
    <w:rsid w:val="00A027DF"/>
    <w:rsid w:val="00A027F2"/>
    <w:rsid w:val="00A03BDE"/>
    <w:rsid w:val="00A03F0E"/>
    <w:rsid w:val="00A0408A"/>
    <w:rsid w:val="00A04D86"/>
    <w:rsid w:val="00A04EF2"/>
    <w:rsid w:val="00A067E9"/>
    <w:rsid w:val="00A06AF5"/>
    <w:rsid w:val="00A06DCC"/>
    <w:rsid w:val="00A07389"/>
    <w:rsid w:val="00A1240A"/>
    <w:rsid w:val="00A150AF"/>
    <w:rsid w:val="00A16CE5"/>
    <w:rsid w:val="00A17358"/>
    <w:rsid w:val="00A17D97"/>
    <w:rsid w:val="00A20321"/>
    <w:rsid w:val="00A20A49"/>
    <w:rsid w:val="00A2154C"/>
    <w:rsid w:val="00A25345"/>
    <w:rsid w:val="00A30FCD"/>
    <w:rsid w:val="00A318B3"/>
    <w:rsid w:val="00A32A00"/>
    <w:rsid w:val="00A3381A"/>
    <w:rsid w:val="00A34111"/>
    <w:rsid w:val="00A3669C"/>
    <w:rsid w:val="00A3699C"/>
    <w:rsid w:val="00A4185A"/>
    <w:rsid w:val="00A41DBC"/>
    <w:rsid w:val="00A43577"/>
    <w:rsid w:val="00A45459"/>
    <w:rsid w:val="00A46E15"/>
    <w:rsid w:val="00A47E70"/>
    <w:rsid w:val="00A50BA8"/>
    <w:rsid w:val="00A5146D"/>
    <w:rsid w:val="00A53B9E"/>
    <w:rsid w:val="00A56328"/>
    <w:rsid w:val="00A57BB0"/>
    <w:rsid w:val="00A6013D"/>
    <w:rsid w:val="00A60A94"/>
    <w:rsid w:val="00A6188E"/>
    <w:rsid w:val="00A62ED9"/>
    <w:rsid w:val="00A64317"/>
    <w:rsid w:val="00A65E7B"/>
    <w:rsid w:val="00A66BF9"/>
    <w:rsid w:val="00A71465"/>
    <w:rsid w:val="00A724DA"/>
    <w:rsid w:val="00A73242"/>
    <w:rsid w:val="00A77058"/>
    <w:rsid w:val="00A77649"/>
    <w:rsid w:val="00A77F09"/>
    <w:rsid w:val="00A80E21"/>
    <w:rsid w:val="00A80EC6"/>
    <w:rsid w:val="00A823B2"/>
    <w:rsid w:val="00A8322D"/>
    <w:rsid w:val="00A8394A"/>
    <w:rsid w:val="00A85050"/>
    <w:rsid w:val="00A85D93"/>
    <w:rsid w:val="00A86D36"/>
    <w:rsid w:val="00A87B51"/>
    <w:rsid w:val="00A91856"/>
    <w:rsid w:val="00A9452E"/>
    <w:rsid w:val="00AA3474"/>
    <w:rsid w:val="00AA4815"/>
    <w:rsid w:val="00AA487A"/>
    <w:rsid w:val="00AA4A2C"/>
    <w:rsid w:val="00AA4C32"/>
    <w:rsid w:val="00AA556A"/>
    <w:rsid w:val="00AA7124"/>
    <w:rsid w:val="00AB1F02"/>
    <w:rsid w:val="00AB5434"/>
    <w:rsid w:val="00AB630E"/>
    <w:rsid w:val="00AB6534"/>
    <w:rsid w:val="00AC16C8"/>
    <w:rsid w:val="00AC4BBE"/>
    <w:rsid w:val="00AC586C"/>
    <w:rsid w:val="00AC7DFC"/>
    <w:rsid w:val="00AC7E75"/>
    <w:rsid w:val="00AD0F3E"/>
    <w:rsid w:val="00AD135B"/>
    <w:rsid w:val="00AD22E9"/>
    <w:rsid w:val="00AD2965"/>
    <w:rsid w:val="00AD384E"/>
    <w:rsid w:val="00AD4335"/>
    <w:rsid w:val="00AD4885"/>
    <w:rsid w:val="00AD5993"/>
    <w:rsid w:val="00AD7526"/>
    <w:rsid w:val="00AD7C25"/>
    <w:rsid w:val="00AE1855"/>
    <w:rsid w:val="00AE3BB4"/>
    <w:rsid w:val="00AE4432"/>
    <w:rsid w:val="00AE4D9A"/>
    <w:rsid w:val="00AE53E6"/>
    <w:rsid w:val="00AE545D"/>
    <w:rsid w:val="00AE5A6B"/>
    <w:rsid w:val="00AE7799"/>
    <w:rsid w:val="00AF0DF9"/>
    <w:rsid w:val="00AF2920"/>
    <w:rsid w:val="00AF2DBD"/>
    <w:rsid w:val="00AF3D32"/>
    <w:rsid w:val="00AF4708"/>
    <w:rsid w:val="00AF50C7"/>
    <w:rsid w:val="00AF7160"/>
    <w:rsid w:val="00B00023"/>
    <w:rsid w:val="00B01779"/>
    <w:rsid w:val="00B01AF4"/>
    <w:rsid w:val="00B02E80"/>
    <w:rsid w:val="00B032B4"/>
    <w:rsid w:val="00B0374B"/>
    <w:rsid w:val="00B042D7"/>
    <w:rsid w:val="00B0537D"/>
    <w:rsid w:val="00B05B9E"/>
    <w:rsid w:val="00B05DDC"/>
    <w:rsid w:val="00B07E40"/>
    <w:rsid w:val="00B104E6"/>
    <w:rsid w:val="00B13F4F"/>
    <w:rsid w:val="00B148C4"/>
    <w:rsid w:val="00B161D5"/>
    <w:rsid w:val="00B16A53"/>
    <w:rsid w:val="00B16DCF"/>
    <w:rsid w:val="00B23798"/>
    <w:rsid w:val="00B2517D"/>
    <w:rsid w:val="00B258BB"/>
    <w:rsid w:val="00B2590B"/>
    <w:rsid w:val="00B26257"/>
    <w:rsid w:val="00B27BC4"/>
    <w:rsid w:val="00B30412"/>
    <w:rsid w:val="00B30CBD"/>
    <w:rsid w:val="00B3312B"/>
    <w:rsid w:val="00B3716C"/>
    <w:rsid w:val="00B415F4"/>
    <w:rsid w:val="00B442BD"/>
    <w:rsid w:val="00B44967"/>
    <w:rsid w:val="00B44EDC"/>
    <w:rsid w:val="00B46356"/>
    <w:rsid w:val="00B4791E"/>
    <w:rsid w:val="00B5101F"/>
    <w:rsid w:val="00B530B5"/>
    <w:rsid w:val="00B5677A"/>
    <w:rsid w:val="00B56D77"/>
    <w:rsid w:val="00B57D17"/>
    <w:rsid w:val="00B61CFD"/>
    <w:rsid w:val="00B63479"/>
    <w:rsid w:val="00B65272"/>
    <w:rsid w:val="00B66481"/>
    <w:rsid w:val="00B66B75"/>
    <w:rsid w:val="00B66D06"/>
    <w:rsid w:val="00B70132"/>
    <w:rsid w:val="00B733B5"/>
    <w:rsid w:val="00B74591"/>
    <w:rsid w:val="00B746D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56A4"/>
    <w:rsid w:val="00BA5980"/>
    <w:rsid w:val="00BA6456"/>
    <w:rsid w:val="00BB1BBF"/>
    <w:rsid w:val="00BB40BB"/>
    <w:rsid w:val="00BB5DFC"/>
    <w:rsid w:val="00BB61D6"/>
    <w:rsid w:val="00BB7258"/>
    <w:rsid w:val="00BC3373"/>
    <w:rsid w:val="00BC3B14"/>
    <w:rsid w:val="00BC547E"/>
    <w:rsid w:val="00BC5DA3"/>
    <w:rsid w:val="00BC71F2"/>
    <w:rsid w:val="00BC73F7"/>
    <w:rsid w:val="00BC786D"/>
    <w:rsid w:val="00BD0CFE"/>
    <w:rsid w:val="00BD279D"/>
    <w:rsid w:val="00BD3655"/>
    <w:rsid w:val="00BD42C6"/>
    <w:rsid w:val="00BE099A"/>
    <w:rsid w:val="00BE2A45"/>
    <w:rsid w:val="00BE56AD"/>
    <w:rsid w:val="00BE7386"/>
    <w:rsid w:val="00BF1515"/>
    <w:rsid w:val="00BF291B"/>
    <w:rsid w:val="00BF2DD7"/>
    <w:rsid w:val="00BF4589"/>
    <w:rsid w:val="00BF4E09"/>
    <w:rsid w:val="00BF52B0"/>
    <w:rsid w:val="00BF6430"/>
    <w:rsid w:val="00C0011D"/>
    <w:rsid w:val="00C03078"/>
    <w:rsid w:val="00C035B2"/>
    <w:rsid w:val="00C04C16"/>
    <w:rsid w:val="00C06156"/>
    <w:rsid w:val="00C07839"/>
    <w:rsid w:val="00C07843"/>
    <w:rsid w:val="00C1230D"/>
    <w:rsid w:val="00C123D3"/>
    <w:rsid w:val="00C12C69"/>
    <w:rsid w:val="00C13730"/>
    <w:rsid w:val="00C13E4E"/>
    <w:rsid w:val="00C15DAE"/>
    <w:rsid w:val="00C20379"/>
    <w:rsid w:val="00C21836"/>
    <w:rsid w:val="00C21C78"/>
    <w:rsid w:val="00C22D80"/>
    <w:rsid w:val="00C23B35"/>
    <w:rsid w:val="00C2506A"/>
    <w:rsid w:val="00C271D3"/>
    <w:rsid w:val="00C3047D"/>
    <w:rsid w:val="00C30F72"/>
    <w:rsid w:val="00C31AF3"/>
    <w:rsid w:val="00C32ECA"/>
    <w:rsid w:val="00C34EB3"/>
    <w:rsid w:val="00C35B9B"/>
    <w:rsid w:val="00C37213"/>
    <w:rsid w:val="00C3760C"/>
    <w:rsid w:val="00C400A1"/>
    <w:rsid w:val="00C40282"/>
    <w:rsid w:val="00C40968"/>
    <w:rsid w:val="00C41CA0"/>
    <w:rsid w:val="00C426D3"/>
    <w:rsid w:val="00C426FC"/>
    <w:rsid w:val="00C43A74"/>
    <w:rsid w:val="00C45304"/>
    <w:rsid w:val="00C45E6F"/>
    <w:rsid w:val="00C46EA9"/>
    <w:rsid w:val="00C50094"/>
    <w:rsid w:val="00C513B2"/>
    <w:rsid w:val="00C518BB"/>
    <w:rsid w:val="00C51FBF"/>
    <w:rsid w:val="00C524DD"/>
    <w:rsid w:val="00C52969"/>
    <w:rsid w:val="00C552D7"/>
    <w:rsid w:val="00C61396"/>
    <w:rsid w:val="00C6277F"/>
    <w:rsid w:val="00C62ADB"/>
    <w:rsid w:val="00C63597"/>
    <w:rsid w:val="00C64FFE"/>
    <w:rsid w:val="00C650C7"/>
    <w:rsid w:val="00C661B6"/>
    <w:rsid w:val="00C66F0E"/>
    <w:rsid w:val="00C7273C"/>
    <w:rsid w:val="00C72DE1"/>
    <w:rsid w:val="00C72DE6"/>
    <w:rsid w:val="00C72E7B"/>
    <w:rsid w:val="00C73CCE"/>
    <w:rsid w:val="00C7556C"/>
    <w:rsid w:val="00C75928"/>
    <w:rsid w:val="00C76753"/>
    <w:rsid w:val="00C76CF0"/>
    <w:rsid w:val="00C77826"/>
    <w:rsid w:val="00C80AAB"/>
    <w:rsid w:val="00C81025"/>
    <w:rsid w:val="00C81575"/>
    <w:rsid w:val="00C819BA"/>
    <w:rsid w:val="00C833D5"/>
    <w:rsid w:val="00C8383D"/>
    <w:rsid w:val="00C83AC5"/>
    <w:rsid w:val="00C85080"/>
    <w:rsid w:val="00C90BE4"/>
    <w:rsid w:val="00C93664"/>
    <w:rsid w:val="00C948A1"/>
    <w:rsid w:val="00C953E5"/>
    <w:rsid w:val="00C95985"/>
    <w:rsid w:val="00C95C66"/>
    <w:rsid w:val="00C96EAE"/>
    <w:rsid w:val="00C97D0D"/>
    <w:rsid w:val="00CA0E4D"/>
    <w:rsid w:val="00CA1960"/>
    <w:rsid w:val="00CA1DCC"/>
    <w:rsid w:val="00CA280A"/>
    <w:rsid w:val="00CA32B9"/>
    <w:rsid w:val="00CA3886"/>
    <w:rsid w:val="00CA4650"/>
    <w:rsid w:val="00CA4AED"/>
    <w:rsid w:val="00CA6DC4"/>
    <w:rsid w:val="00CB1493"/>
    <w:rsid w:val="00CB1D7C"/>
    <w:rsid w:val="00CB204C"/>
    <w:rsid w:val="00CB21FF"/>
    <w:rsid w:val="00CB2AF4"/>
    <w:rsid w:val="00CB2EF1"/>
    <w:rsid w:val="00CB35A1"/>
    <w:rsid w:val="00CB3DF1"/>
    <w:rsid w:val="00CB5613"/>
    <w:rsid w:val="00CB59CB"/>
    <w:rsid w:val="00CB62B9"/>
    <w:rsid w:val="00CB6AB9"/>
    <w:rsid w:val="00CC12F7"/>
    <w:rsid w:val="00CC17D1"/>
    <w:rsid w:val="00CC22D4"/>
    <w:rsid w:val="00CC45FA"/>
    <w:rsid w:val="00CC5026"/>
    <w:rsid w:val="00CC5E4C"/>
    <w:rsid w:val="00CC62EC"/>
    <w:rsid w:val="00CD1B76"/>
    <w:rsid w:val="00CD2478"/>
    <w:rsid w:val="00CD2751"/>
    <w:rsid w:val="00CD3417"/>
    <w:rsid w:val="00CD3980"/>
    <w:rsid w:val="00CD4590"/>
    <w:rsid w:val="00CD5700"/>
    <w:rsid w:val="00CD6FF7"/>
    <w:rsid w:val="00CE21CA"/>
    <w:rsid w:val="00CF27D1"/>
    <w:rsid w:val="00CF5772"/>
    <w:rsid w:val="00CF608B"/>
    <w:rsid w:val="00CF7ECD"/>
    <w:rsid w:val="00D01137"/>
    <w:rsid w:val="00D01679"/>
    <w:rsid w:val="00D02B20"/>
    <w:rsid w:val="00D02DAB"/>
    <w:rsid w:val="00D03AEE"/>
    <w:rsid w:val="00D0498B"/>
    <w:rsid w:val="00D061B7"/>
    <w:rsid w:val="00D0783E"/>
    <w:rsid w:val="00D108FE"/>
    <w:rsid w:val="00D10C34"/>
    <w:rsid w:val="00D11E9F"/>
    <w:rsid w:val="00D16C2E"/>
    <w:rsid w:val="00D16FF0"/>
    <w:rsid w:val="00D173F8"/>
    <w:rsid w:val="00D1779C"/>
    <w:rsid w:val="00D17B7A"/>
    <w:rsid w:val="00D203BB"/>
    <w:rsid w:val="00D21D39"/>
    <w:rsid w:val="00D227E1"/>
    <w:rsid w:val="00D22957"/>
    <w:rsid w:val="00D229A4"/>
    <w:rsid w:val="00D236DA"/>
    <w:rsid w:val="00D27AF0"/>
    <w:rsid w:val="00D31B85"/>
    <w:rsid w:val="00D32770"/>
    <w:rsid w:val="00D331E7"/>
    <w:rsid w:val="00D33AE6"/>
    <w:rsid w:val="00D35F6D"/>
    <w:rsid w:val="00D407B1"/>
    <w:rsid w:val="00D41692"/>
    <w:rsid w:val="00D4179F"/>
    <w:rsid w:val="00D41C22"/>
    <w:rsid w:val="00D432D0"/>
    <w:rsid w:val="00D517A9"/>
    <w:rsid w:val="00D53D1E"/>
    <w:rsid w:val="00D541EA"/>
    <w:rsid w:val="00D54DF4"/>
    <w:rsid w:val="00D5590C"/>
    <w:rsid w:val="00D5658D"/>
    <w:rsid w:val="00D5662A"/>
    <w:rsid w:val="00D57F5F"/>
    <w:rsid w:val="00D60F03"/>
    <w:rsid w:val="00D61323"/>
    <w:rsid w:val="00D62D36"/>
    <w:rsid w:val="00D62FFF"/>
    <w:rsid w:val="00D64790"/>
    <w:rsid w:val="00D65026"/>
    <w:rsid w:val="00D65C93"/>
    <w:rsid w:val="00D67B27"/>
    <w:rsid w:val="00D70729"/>
    <w:rsid w:val="00D71500"/>
    <w:rsid w:val="00D7159A"/>
    <w:rsid w:val="00D739EA"/>
    <w:rsid w:val="00D73B21"/>
    <w:rsid w:val="00D73DF9"/>
    <w:rsid w:val="00D74CE1"/>
    <w:rsid w:val="00D75DC0"/>
    <w:rsid w:val="00D760DE"/>
    <w:rsid w:val="00D778A2"/>
    <w:rsid w:val="00D77D7D"/>
    <w:rsid w:val="00D8102F"/>
    <w:rsid w:val="00D83BF8"/>
    <w:rsid w:val="00D86C4B"/>
    <w:rsid w:val="00D87D75"/>
    <w:rsid w:val="00D91CDB"/>
    <w:rsid w:val="00D92345"/>
    <w:rsid w:val="00D936EB"/>
    <w:rsid w:val="00D96F04"/>
    <w:rsid w:val="00DA033B"/>
    <w:rsid w:val="00DA0E06"/>
    <w:rsid w:val="00DA4A78"/>
    <w:rsid w:val="00DA6C23"/>
    <w:rsid w:val="00DA741F"/>
    <w:rsid w:val="00DA75EC"/>
    <w:rsid w:val="00DA7B98"/>
    <w:rsid w:val="00DA7BAC"/>
    <w:rsid w:val="00DB0D58"/>
    <w:rsid w:val="00DB53C7"/>
    <w:rsid w:val="00DB6523"/>
    <w:rsid w:val="00DB7BB5"/>
    <w:rsid w:val="00DC0A3D"/>
    <w:rsid w:val="00DC1AE3"/>
    <w:rsid w:val="00DC20B7"/>
    <w:rsid w:val="00DC492A"/>
    <w:rsid w:val="00DC4991"/>
    <w:rsid w:val="00DC5424"/>
    <w:rsid w:val="00DC5BFC"/>
    <w:rsid w:val="00DC6ACE"/>
    <w:rsid w:val="00DC6CFF"/>
    <w:rsid w:val="00DC7AFB"/>
    <w:rsid w:val="00DD061D"/>
    <w:rsid w:val="00DD2A2A"/>
    <w:rsid w:val="00DD2B41"/>
    <w:rsid w:val="00DD3DF8"/>
    <w:rsid w:val="00DD5270"/>
    <w:rsid w:val="00DE07E7"/>
    <w:rsid w:val="00DE0D3F"/>
    <w:rsid w:val="00DE10A8"/>
    <w:rsid w:val="00DE1CD9"/>
    <w:rsid w:val="00DE29CC"/>
    <w:rsid w:val="00DE395A"/>
    <w:rsid w:val="00DE3D37"/>
    <w:rsid w:val="00DE69CF"/>
    <w:rsid w:val="00DE72FC"/>
    <w:rsid w:val="00DE7C32"/>
    <w:rsid w:val="00DE7D7B"/>
    <w:rsid w:val="00DF08BE"/>
    <w:rsid w:val="00DF117A"/>
    <w:rsid w:val="00DF1C0C"/>
    <w:rsid w:val="00DF1E99"/>
    <w:rsid w:val="00DF2657"/>
    <w:rsid w:val="00DF2C4E"/>
    <w:rsid w:val="00DF4679"/>
    <w:rsid w:val="00DF5C49"/>
    <w:rsid w:val="00DF6508"/>
    <w:rsid w:val="00DF6C9D"/>
    <w:rsid w:val="00E00442"/>
    <w:rsid w:val="00E02576"/>
    <w:rsid w:val="00E03346"/>
    <w:rsid w:val="00E05CEA"/>
    <w:rsid w:val="00E0769E"/>
    <w:rsid w:val="00E11130"/>
    <w:rsid w:val="00E131D0"/>
    <w:rsid w:val="00E14E86"/>
    <w:rsid w:val="00E20CD5"/>
    <w:rsid w:val="00E2242E"/>
    <w:rsid w:val="00E22736"/>
    <w:rsid w:val="00E23FAA"/>
    <w:rsid w:val="00E30EE3"/>
    <w:rsid w:val="00E30F50"/>
    <w:rsid w:val="00E33164"/>
    <w:rsid w:val="00E35073"/>
    <w:rsid w:val="00E35A51"/>
    <w:rsid w:val="00E412FD"/>
    <w:rsid w:val="00E42C12"/>
    <w:rsid w:val="00E45A80"/>
    <w:rsid w:val="00E46125"/>
    <w:rsid w:val="00E461F8"/>
    <w:rsid w:val="00E46273"/>
    <w:rsid w:val="00E462F6"/>
    <w:rsid w:val="00E4725C"/>
    <w:rsid w:val="00E50C3F"/>
    <w:rsid w:val="00E52ED0"/>
    <w:rsid w:val="00E531E7"/>
    <w:rsid w:val="00E5330F"/>
    <w:rsid w:val="00E537FE"/>
    <w:rsid w:val="00E55FBD"/>
    <w:rsid w:val="00E5646D"/>
    <w:rsid w:val="00E5651A"/>
    <w:rsid w:val="00E56779"/>
    <w:rsid w:val="00E57D80"/>
    <w:rsid w:val="00E60553"/>
    <w:rsid w:val="00E63BA0"/>
    <w:rsid w:val="00E7234B"/>
    <w:rsid w:val="00E806DF"/>
    <w:rsid w:val="00E81BF9"/>
    <w:rsid w:val="00E8263C"/>
    <w:rsid w:val="00E83EE6"/>
    <w:rsid w:val="00E84466"/>
    <w:rsid w:val="00E90A66"/>
    <w:rsid w:val="00E91816"/>
    <w:rsid w:val="00E92861"/>
    <w:rsid w:val="00E9362B"/>
    <w:rsid w:val="00E93EF8"/>
    <w:rsid w:val="00E942F6"/>
    <w:rsid w:val="00E949CC"/>
    <w:rsid w:val="00E951F8"/>
    <w:rsid w:val="00EA12FD"/>
    <w:rsid w:val="00EA41B1"/>
    <w:rsid w:val="00EA4E10"/>
    <w:rsid w:val="00EA5426"/>
    <w:rsid w:val="00EA6605"/>
    <w:rsid w:val="00EA7348"/>
    <w:rsid w:val="00EA7404"/>
    <w:rsid w:val="00EB0E71"/>
    <w:rsid w:val="00EB20CE"/>
    <w:rsid w:val="00EB2C05"/>
    <w:rsid w:val="00EB39F9"/>
    <w:rsid w:val="00EB4723"/>
    <w:rsid w:val="00EB4FA3"/>
    <w:rsid w:val="00EC1FE4"/>
    <w:rsid w:val="00EC328F"/>
    <w:rsid w:val="00EC34D4"/>
    <w:rsid w:val="00EC3A01"/>
    <w:rsid w:val="00EC520A"/>
    <w:rsid w:val="00EC58BA"/>
    <w:rsid w:val="00ED0023"/>
    <w:rsid w:val="00ED0B19"/>
    <w:rsid w:val="00ED39BC"/>
    <w:rsid w:val="00ED427C"/>
    <w:rsid w:val="00ED4616"/>
    <w:rsid w:val="00ED5B7D"/>
    <w:rsid w:val="00ED5D1B"/>
    <w:rsid w:val="00ED65D5"/>
    <w:rsid w:val="00ED6E90"/>
    <w:rsid w:val="00EE02AB"/>
    <w:rsid w:val="00EE04B1"/>
    <w:rsid w:val="00EE1785"/>
    <w:rsid w:val="00EE1B58"/>
    <w:rsid w:val="00EE1ED2"/>
    <w:rsid w:val="00EE3D9E"/>
    <w:rsid w:val="00EE4213"/>
    <w:rsid w:val="00EE4BEE"/>
    <w:rsid w:val="00EE6875"/>
    <w:rsid w:val="00EE7811"/>
    <w:rsid w:val="00EE7D7C"/>
    <w:rsid w:val="00EF0720"/>
    <w:rsid w:val="00EF1FA4"/>
    <w:rsid w:val="00EF246A"/>
    <w:rsid w:val="00EF2951"/>
    <w:rsid w:val="00EF2CB8"/>
    <w:rsid w:val="00EF2EE6"/>
    <w:rsid w:val="00EF2FAA"/>
    <w:rsid w:val="00F01C7E"/>
    <w:rsid w:val="00F04552"/>
    <w:rsid w:val="00F0528D"/>
    <w:rsid w:val="00F06166"/>
    <w:rsid w:val="00F07D42"/>
    <w:rsid w:val="00F10DFC"/>
    <w:rsid w:val="00F1187D"/>
    <w:rsid w:val="00F11BCA"/>
    <w:rsid w:val="00F1523E"/>
    <w:rsid w:val="00F171D1"/>
    <w:rsid w:val="00F20152"/>
    <w:rsid w:val="00F20BE8"/>
    <w:rsid w:val="00F217DC"/>
    <w:rsid w:val="00F25D98"/>
    <w:rsid w:val="00F26631"/>
    <w:rsid w:val="00F27894"/>
    <w:rsid w:val="00F300FB"/>
    <w:rsid w:val="00F314E9"/>
    <w:rsid w:val="00F329F6"/>
    <w:rsid w:val="00F32E32"/>
    <w:rsid w:val="00F3310B"/>
    <w:rsid w:val="00F339D1"/>
    <w:rsid w:val="00F34387"/>
    <w:rsid w:val="00F3740F"/>
    <w:rsid w:val="00F41356"/>
    <w:rsid w:val="00F42AAE"/>
    <w:rsid w:val="00F43EFE"/>
    <w:rsid w:val="00F44EC2"/>
    <w:rsid w:val="00F47DF9"/>
    <w:rsid w:val="00F52BCE"/>
    <w:rsid w:val="00F5389E"/>
    <w:rsid w:val="00F553D0"/>
    <w:rsid w:val="00F56AA3"/>
    <w:rsid w:val="00F572D3"/>
    <w:rsid w:val="00F61DAA"/>
    <w:rsid w:val="00F63AB1"/>
    <w:rsid w:val="00F65359"/>
    <w:rsid w:val="00F65ADB"/>
    <w:rsid w:val="00F67619"/>
    <w:rsid w:val="00F719E1"/>
    <w:rsid w:val="00F720D4"/>
    <w:rsid w:val="00F7270B"/>
    <w:rsid w:val="00F779A0"/>
    <w:rsid w:val="00F779C4"/>
    <w:rsid w:val="00F8233F"/>
    <w:rsid w:val="00F824C0"/>
    <w:rsid w:val="00F83223"/>
    <w:rsid w:val="00F86376"/>
    <w:rsid w:val="00F92396"/>
    <w:rsid w:val="00F92762"/>
    <w:rsid w:val="00F928E5"/>
    <w:rsid w:val="00F946A3"/>
    <w:rsid w:val="00F9566A"/>
    <w:rsid w:val="00F95B00"/>
    <w:rsid w:val="00F96870"/>
    <w:rsid w:val="00F973CD"/>
    <w:rsid w:val="00FA0B3A"/>
    <w:rsid w:val="00FA10BA"/>
    <w:rsid w:val="00FA1473"/>
    <w:rsid w:val="00FA3676"/>
    <w:rsid w:val="00FA38F4"/>
    <w:rsid w:val="00FA3C90"/>
    <w:rsid w:val="00FA444E"/>
    <w:rsid w:val="00FA5452"/>
    <w:rsid w:val="00FA594A"/>
    <w:rsid w:val="00FA6714"/>
    <w:rsid w:val="00FA7096"/>
    <w:rsid w:val="00FB199B"/>
    <w:rsid w:val="00FB1BD2"/>
    <w:rsid w:val="00FB2577"/>
    <w:rsid w:val="00FB35B3"/>
    <w:rsid w:val="00FB53B9"/>
    <w:rsid w:val="00FB5AA6"/>
    <w:rsid w:val="00FB621D"/>
    <w:rsid w:val="00FB6386"/>
    <w:rsid w:val="00FB6543"/>
    <w:rsid w:val="00FC029C"/>
    <w:rsid w:val="00FC2E95"/>
    <w:rsid w:val="00FC2E98"/>
    <w:rsid w:val="00FC3798"/>
    <w:rsid w:val="00FC4132"/>
    <w:rsid w:val="00FC7145"/>
    <w:rsid w:val="00FD04D1"/>
    <w:rsid w:val="00FD0F25"/>
    <w:rsid w:val="00FD217B"/>
    <w:rsid w:val="00FD275F"/>
    <w:rsid w:val="00FD39C8"/>
    <w:rsid w:val="00FD648B"/>
    <w:rsid w:val="00FE0706"/>
    <w:rsid w:val="00FE1C90"/>
    <w:rsid w:val="00FE2E89"/>
    <w:rsid w:val="00FE40FC"/>
    <w:rsid w:val="00FE455D"/>
    <w:rsid w:val="00FE4987"/>
    <w:rsid w:val="00FE5587"/>
    <w:rsid w:val="00FE7214"/>
    <w:rsid w:val="00FF4F61"/>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237181439">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3.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1811</TotalTime>
  <Pages>6</Pages>
  <Words>1931</Words>
  <Characters>10213</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Shabnam</cp:lastModifiedBy>
  <cp:revision>649</cp:revision>
  <cp:lastPrinted>1900-01-01T18:00:00Z</cp:lastPrinted>
  <dcterms:created xsi:type="dcterms:W3CDTF">2025-03-20T12:56:00Z</dcterms:created>
  <dcterms:modified xsi:type="dcterms:W3CDTF">2025-10-03T16:17:00Z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